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A0DED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33F3">
        <w:fldChar w:fldCharType="begin"/>
      </w:r>
      <w:r w:rsidR="006E33F3">
        <w:instrText xml:space="preserve"> DOCPROPERTY  TSG/WGRef  \* MERGEFORMAT </w:instrText>
      </w:r>
      <w:r w:rsidR="006E33F3">
        <w:fldChar w:fldCharType="separate"/>
      </w:r>
      <w:r w:rsidR="003609EF">
        <w:rPr>
          <w:b/>
          <w:noProof/>
          <w:sz w:val="24"/>
        </w:rPr>
        <w:t>RAN5</w:t>
      </w:r>
      <w:r w:rsidR="006E33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33F3">
        <w:fldChar w:fldCharType="begin"/>
      </w:r>
      <w:r w:rsidR="006E33F3">
        <w:instrText xml:space="preserve"> DOCPROPERTY  MtgSeq  \* MERGEFORMAT </w:instrText>
      </w:r>
      <w:r w:rsidR="006E33F3">
        <w:fldChar w:fldCharType="separate"/>
      </w:r>
      <w:r w:rsidR="00EB09B7" w:rsidRPr="00EB09B7">
        <w:rPr>
          <w:b/>
          <w:noProof/>
          <w:sz w:val="24"/>
        </w:rPr>
        <w:t>90</w:t>
      </w:r>
      <w:r w:rsidR="006E33F3">
        <w:rPr>
          <w:b/>
          <w:noProof/>
          <w:sz w:val="24"/>
        </w:rPr>
        <w:fldChar w:fldCharType="end"/>
      </w:r>
      <w:r w:rsidR="006E33F3">
        <w:fldChar w:fldCharType="begin"/>
      </w:r>
      <w:r w:rsidR="006E33F3">
        <w:instrText xml:space="preserve"> DOCPROPERTY  MtgTitle  \* MERGEFORMAT </w:instrText>
      </w:r>
      <w:r w:rsidR="006E33F3">
        <w:fldChar w:fldCharType="separate"/>
      </w:r>
      <w:r w:rsidR="00EB09B7">
        <w:rPr>
          <w:b/>
          <w:noProof/>
          <w:sz w:val="24"/>
        </w:rPr>
        <w:t>-e</w:t>
      </w:r>
      <w:r w:rsidR="006E33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33F3">
        <w:fldChar w:fldCharType="begin"/>
      </w:r>
      <w:r w:rsidR="006E33F3">
        <w:instrText xml:space="preserve"> DOCPROPERTY  Tdoc#  \* MERGEFORMAT </w:instrText>
      </w:r>
      <w:r w:rsidR="006E33F3">
        <w:fldChar w:fldCharType="separate"/>
      </w:r>
      <w:r w:rsidR="00C344C3" w:rsidRPr="00C344C3">
        <w:rPr>
          <w:b/>
          <w:i/>
          <w:noProof/>
          <w:sz w:val="28"/>
        </w:rPr>
        <w:t>R5-211909</w:t>
      </w:r>
      <w:r w:rsidR="006E33F3">
        <w:rPr>
          <w:b/>
          <w:i/>
          <w:noProof/>
          <w:sz w:val="28"/>
        </w:rPr>
        <w:fldChar w:fldCharType="end"/>
      </w:r>
    </w:p>
    <w:p w14:paraId="7CB45193" w14:textId="77777777" w:rsidR="001E41F3" w:rsidRDefault="006E33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3229">
        <w:fldChar w:fldCharType="begin"/>
      </w:r>
      <w:r w:rsidR="00B93229">
        <w:instrText xml:space="preserve"> DOCPROPERTY  Country  \* MERGEFORMAT </w:instrText>
      </w:r>
      <w:r w:rsidR="00B9322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33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33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A78C0" w:rsidR="001E41F3" w:rsidRPr="00410371" w:rsidRDefault="00C34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08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33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E33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sensitivity TP analysis for DC_7A-28A_n3A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33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18849" w:rsidR="001E41F3" w:rsidRDefault="00F75E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3229">
              <w:fldChar w:fldCharType="begin"/>
            </w:r>
            <w:r w:rsidR="00B93229">
              <w:instrText xml:space="preserve"> DOCPROPERTY  SourceIfTsg  \* MERGEFORMAT </w:instrText>
            </w:r>
            <w:r w:rsidR="00B932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33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33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3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33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1256F52C" w14:textId="77777777" w:rsidTr="008F6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708AA7DE" w14:textId="7256A4F9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Test points are not analyzed for</w:t>
            </w:r>
            <w:r>
              <w:rPr>
                <w:noProof/>
              </w:rPr>
              <w:t xml:space="preserve"> </w:t>
            </w:r>
            <w:r>
              <w:t>DC_7A-28A_n3A..</w:t>
            </w:r>
          </w:p>
        </w:tc>
      </w:tr>
      <w:tr w:rsidR="00F75EB3" w14:paraId="4CA74D09" w14:textId="77777777" w:rsidTr="008F6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365DEF04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21016551" w14:textId="77777777" w:rsidTr="008F6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1C656EC" w14:textId="34C780C2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Added </w:t>
            </w:r>
            <w:r w:rsidRPr="00F75EB3">
              <w:t xml:space="preserve">DC_7A-28A_n3A </w:t>
            </w:r>
            <w:r w:rsidRPr="0073575C">
              <w:rPr>
                <w:noProof/>
              </w:rPr>
              <w:t xml:space="preserve">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 xml:space="preserve"> to indicate </w:t>
            </w:r>
            <w:r>
              <w:rPr>
                <w:noProof/>
                <w:lang w:val="en-CA"/>
              </w:rPr>
              <w:t>that the anaysis</w:t>
            </w:r>
            <w:r w:rsidRPr="0073575C">
              <w:rPr>
                <w:noProof/>
                <w:lang w:val="en-CA"/>
              </w:rPr>
              <w:t xml:space="preserve"> is completed</w:t>
            </w:r>
            <w:r>
              <w:rPr>
                <w:noProof/>
                <w:lang w:val="en-CA"/>
              </w:rPr>
              <w:t>.</w:t>
            </w:r>
          </w:p>
        </w:tc>
      </w:tr>
      <w:tr w:rsidR="00F75EB3" w14:paraId="1F886379" w14:textId="77777777" w:rsidTr="008F6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71C4A204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678D7BF9" w14:textId="77777777" w:rsidTr="008F6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C4BEB44" w14:textId="0C211D17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Not possible to test </w:t>
            </w:r>
            <w:r w:rsidRPr="00F75EB3">
              <w:t>DC_7A-28A_n3A</w:t>
            </w:r>
          </w:p>
        </w:tc>
      </w:tr>
      <w:tr w:rsidR="00F75EB3" w14:paraId="034AF533" w14:textId="77777777" w:rsidTr="00547111">
        <w:tc>
          <w:tcPr>
            <w:tcW w:w="2694" w:type="dxa"/>
            <w:gridSpan w:val="2"/>
          </w:tcPr>
          <w:p w14:paraId="39D9EB5B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49192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C344C3">
              <w:rPr>
                <w:noProof/>
              </w:rPr>
              <w:t>4.3.3</w:t>
            </w:r>
            <w:r w:rsidR="00C97BF8" w:rsidRPr="00C344C3">
              <w:rPr>
                <w:noProof/>
              </w:rPr>
              <w:t>.1</w:t>
            </w:r>
          </w:p>
        </w:tc>
      </w:tr>
      <w:tr w:rsidR="00F75E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5EB3" w:rsidRDefault="00F75EB3" w:rsidP="00F75E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6B15DB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3" w:rsidRDefault="00F75EB3" w:rsidP="00F75E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32425C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75EB3" w:rsidRDefault="00F75EB3" w:rsidP="00F75E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6762F5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..0935.</w:t>
            </w:r>
          </w:p>
        </w:tc>
      </w:tr>
      <w:tr w:rsidR="00F75E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8880F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3" w:rsidRDefault="00F75EB3" w:rsidP="00F75E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5EB3" w:rsidRDefault="00F75EB3" w:rsidP="00F75EB3">
            <w:pPr>
              <w:pStyle w:val="CRCoverPage"/>
              <w:spacing w:after="0"/>
              <w:rPr>
                <w:noProof/>
              </w:rPr>
            </w:pPr>
          </w:p>
        </w:tc>
      </w:tr>
      <w:tr w:rsidR="00F75E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DFA51" w14:textId="77777777" w:rsidR="00C97BF8" w:rsidRDefault="00C97BF8" w:rsidP="00C97BF8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&lt;</w:t>
            </w:r>
            <w:r w:rsidRPr="00163DBB">
              <w:rPr>
                <w:noProof/>
                <w:lang w:val="en-CA"/>
              </w:rPr>
              <w:t xml:space="preserve">CR implementation guideline: </w:t>
            </w:r>
          </w:p>
          <w:p w14:paraId="4F78E84A" w14:textId="77777777" w:rsidR="00C97BF8" w:rsidRDefault="00C97BF8" w:rsidP="00C97BF8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Table rows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to be inserted in </w:t>
            </w:r>
            <w:r w:rsidRPr="0073575C">
              <w:rPr>
                <w:noProof/>
                <w:lang w:val="en-CA"/>
              </w:rPr>
              <w:t>Table 4.3.3.1-1</w:t>
            </w:r>
            <w:r>
              <w:rPr>
                <w:noProof/>
                <w:lang w:val="en-CA"/>
              </w:rPr>
              <w:t xml:space="preserve"> and </w:t>
            </w:r>
            <w:r w:rsidRPr="0073575C">
              <w:rPr>
                <w:noProof/>
                <w:lang w:val="en-CA"/>
              </w:rPr>
              <w:t>Table 4.3.3.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>-1</w:t>
            </w:r>
            <w:r>
              <w:rPr>
                <w:noProof/>
                <w:lang w:val="en-CA"/>
              </w:rPr>
              <w:t xml:space="preserve">  </w:t>
            </w:r>
            <w:r w:rsidRPr="00163DBB">
              <w:rPr>
                <w:noProof/>
                <w:lang w:val="en-CA"/>
              </w:rPr>
              <w:t xml:space="preserve">after implementation of </w:t>
            </w:r>
            <w:r w:rsidRPr="00D738C0">
              <w:rPr>
                <w:noProof/>
                <w:highlight w:val="darkGray"/>
                <w:lang w:val="en-CA"/>
              </w:rPr>
              <w:t>CR #0359</w:t>
            </w:r>
            <w:r w:rsidRPr="00163DBB">
              <w:rPr>
                <w:noProof/>
                <w:lang w:val="en-CA"/>
              </w:rPr>
              <w:t xml:space="preserve">. </w:t>
            </w:r>
          </w:p>
          <w:p w14:paraId="00D3B8F7" w14:textId="6BE15B43" w:rsidR="00F75EB3" w:rsidRPr="00C344C3" w:rsidRDefault="00C97BF8" w:rsidP="00C344C3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&gt;</w:t>
            </w:r>
          </w:p>
        </w:tc>
      </w:tr>
      <w:tr w:rsidR="00F75E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5EB3" w:rsidRPr="008863B9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5EB3" w:rsidRPr="008863B9" w:rsidRDefault="00F75EB3" w:rsidP="00F75E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5E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07934E" w:rsidR="00F75EB3" w:rsidRDefault="00C344C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3F0897">
              <w:rPr>
                <w:noProof/>
              </w:rPr>
              <w:t xml:space="preserve">This is an update of </w:t>
            </w:r>
            <w:r w:rsidRPr="00C344C3">
              <w:rPr>
                <w:noProof/>
              </w:rPr>
              <w:t>R5-211245</w:t>
            </w:r>
            <w:r w:rsidRPr="003F0897">
              <w:rPr>
                <w:noProof/>
              </w:rPr>
              <w:t xml:space="preserve"> 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35241E" w14:textId="77777777" w:rsidR="00C97BF8" w:rsidRDefault="00C97BF8" w:rsidP="00C97BF8">
      <w:pPr>
        <w:pStyle w:val="Heading2"/>
      </w:pPr>
      <w:bookmarkStart w:id="1" w:name="_Toc59039995"/>
      <w:bookmarkStart w:id="2" w:name="_Hlk6370836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  <w:r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13B79175" w14:textId="77777777" w:rsidR="00C97BF8" w:rsidRPr="00E07C1A" w:rsidRDefault="00C97BF8" w:rsidP="00C97BF8">
      <w:pPr>
        <w:rPr>
          <w:rFonts w:ascii="Arial" w:hAnsi="Arial" w:cs="Arial"/>
          <w:color w:val="0033CC"/>
          <w:sz w:val="22"/>
          <w:szCs w:val="22"/>
          <w:lang w:val="en-US"/>
        </w:rPr>
      </w:pPr>
      <w:bookmarkStart w:id="4" w:name="_Toc59039994"/>
      <w:bookmarkStart w:id="5" w:name="_Toc36042418"/>
      <w:bookmarkStart w:id="6" w:name="_Toc43899746"/>
      <w:bookmarkStart w:id="7" w:name="_Toc51767658"/>
      <w:bookmarkEnd w:id="3"/>
    </w:p>
    <w:bookmarkEnd w:id="4"/>
    <w:p w14:paraId="0453E0F7" w14:textId="77777777" w:rsidR="00C97BF8" w:rsidRDefault="00C97BF8" w:rsidP="00C97BF8">
      <w:pPr>
        <w:pStyle w:val="Heading4"/>
      </w:pPr>
      <w:r w:rsidRPr="00FE1F90">
        <w:t>4.3.3.1</w:t>
      </w:r>
      <w:r w:rsidRPr="00FE1F90">
        <w:tab/>
        <w:t>Reference sensitivity test cases for EN-DC</w:t>
      </w:r>
    </w:p>
    <w:p w14:paraId="20EA24B2" w14:textId="77777777" w:rsidR="00C97BF8" w:rsidRPr="00713171" w:rsidRDefault="00C97BF8" w:rsidP="00C97BF8">
      <w:pPr>
        <w:rPr>
          <w:ins w:id="8" w:author="///" w:date="2021-01-29T10:28:00Z"/>
          <w:highlight w:val="darkGray"/>
        </w:rPr>
      </w:pPr>
      <w:ins w:id="9" w:author="///" w:date="2021-01-29T10:28:00Z">
        <w:r w:rsidRPr="00713171">
          <w:rPr>
            <w:highlight w:val="darkGray"/>
          </w:rPr>
          <w:t>This clause contains information on test point analysis and status for FR1 NR CA test cases in TS 38.521-3 [4] clause 7. The analyses are performed per CA configuration in Table 4.3.3.1-1</w:t>
        </w:r>
      </w:ins>
      <w:ins w:id="10" w:author="///" w:date="2021-01-29T10:29:00Z">
        <w:r w:rsidRPr="00713171">
          <w:rPr>
            <w:highlight w:val="darkGray"/>
          </w:rPr>
          <w:t>, Table 4.3.3.1-2 and Table 4.3.3.1-3</w:t>
        </w:r>
      </w:ins>
      <w:ins w:id="11" w:author="///" w:date="2021-01-29T10:28:00Z">
        <w:r w:rsidRPr="00713171">
          <w:rPr>
            <w:highlight w:val="darkGray"/>
          </w:rPr>
          <w:t>.</w:t>
        </w:r>
      </w:ins>
    </w:p>
    <w:p w14:paraId="518E86A5" w14:textId="77777777" w:rsidR="00C97BF8" w:rsidRPr="00713171" w:rsidRDefault="00C97BF8" w:rsidP="00C97BF8">
      <w:pPr>
        <w:pStyle w:val="TH"/>
        <w:rPr>
          <w:ins w:id="12" w:author="///" w:date="2021-01-29T10:04:00Z"/>
          <w:highlight w:val="darkGray"/>
        </w:rPr>
      </w:pPr>
      <w:ins w:id="13" w:author="///" w:date="2021-01-29T10:04:00Z">
        <w:r w:rsidRPr="00713171">
          <w:rPr>
            <w:highlight w:val="darkGray"/>
          </w:rPr>
          <w:lastRenderedPageBreak/>
          <w:t>Table 4.3.3.1-1: Reference Sensitivity test cases per EN-DC configuration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2503"/>
            <w:gridCol w:w="2078"/>
            <w:gridCol w:w="1906"/>
            <w:gridCol w:w="2063"/>
            <w:gridCol w:w="1843"/>
          </w:tblGrid>
        </w:tblGridChange>
      </w:tblGrid>
      <w:tr w:rsidR="00C97BF8" w:rsidRPr="00713171" w14:paraId="4296A85E" w14:textId="77777777" w:rsidTr="0050194D">
        <w:trPr>
          <w:ins w:id="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3D05ACE" w14:textId="77777777" w:rsidR="00C97BF8" w:rsidRPr="00713171" w:rsidRDefault="00C97BF8" w:rsidP="0050194D">
            <w:pPr>
              <w:pStyle w:val="TAH"/>
              <w:rPr>
                <w:ins w:id="18" w:author="///" w:date="2021-01-29T10:04:00Z"/>
                <w:highlight w:val="darkGray"/>
              </w:rPr>
            </w:pPr>
            <w:ins w:id="19" w:author="///" w:date="2021-01-29T10:04:00Z">
              <w:r w:rsidRPr="00713171">
                <w:rPr>
                  <w:highlight w:val="darkGray"/>
                </w:rPr>
                <w:t xml:space="preserve">Band or </w:t>
              </w:r>
            </w:ins>
            <w:ins w:id="20" w:author="///" w:date="2021-02-05T17:37:00Z">
              <w:r w:rsidRPr="00713171">
                <w:rPr>
                  <w:highlight w:val="darkGray"/>
                </w:rPr>
                <w:br/>
              </w:r>
            </w:ins>
            <w:ins w:id="21" w:author="///" w:date="2021-01-29T10:04:00Z">
              <w:r w:rsidRPr="00713171">
                <w:rPr>
                  <w:highlight w:val="darkGray"/>
                </w:rP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B387C22" w14:textId="77777777" w:rsidR="00C97BF8" w:rsidRPr="00713171" w:rsidRDefault="00C97BF8" w:rsidP="0050194D">
            <w:pPr>
              <w:pStyle w:val="TAH"/>
              <w:rPr>
                <w:ins w:id="23" w:author="///" w:date="2021-01-29T10:04:00Z"/>
                <w:highlight w:val="darkGray"/>
              </w:rPr>
            </w:pPr>
            <w:ins w:id="2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0FF0263" w14:textId="77777777" w:rsidR="00C97BF8" w:rsidRPr="00713171" w:rsidRDefault="00C97BF8" w:rsidP="0050194D">
            <w:pPr>
              <w:pStyle w:val="TAH"/>
              <w:rPr>
                <w:ins w:id="26" w:author="///" w:date="2021-01-29T10:04:00Z"/>
                <w:highlight w:val="darkGray"/>
              </w:rPr>
            </w:pPr>
            <w:proofErr w:type="spellStart"/>
            <w:ins w:id="27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20B683B" w14:textId="77777777" w:rsidR="00C97BF8" w:rsidRPr="00713171" w:rsidRDefault="00C97BF8" w:rsidP="0050194D">
            <w:pPr>
              <w:pStyle w:val="TAH"/>
              <w:rPr>
                <w:ins w:id="29" w:author="///" w:date="2021-01-29T10:04:00Z"/>
                <w:highlight w:val="darkGray"/>
              </w:rPr>
            </w:pPr>
            <w:ins w:id="30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6AAA7839" w14:textId="77777777" w:rsidR="00C97BF8" w:rsidRPr="00713171" w:rsidRDefault="00C97BF8" w:rsidP="0050194D">
            <w:pPr>
              <w:pStyle w:val="TAH"/>
              <w:rPr>
                <w:ins w:id="31" w:author="///" w:date="2021-01-29T10:04:00Z"/>
                <w:highlight w:val="darkGray"/>
              </w:rPr>
            </w:pPr>
            <w:ins w:id="32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3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8D305EA" w14:textId="77777777" w:rsidR="00C97BF8" w:rsidRPr="00713171" w:rsidRDefault="00C97BF8" w:rsidP="0050194D">
            <w:pPr>
              <w:pStyle w:val="TAH"/>
              <w:rPr>
                <w:ins w:id="34" w:author="///" w:date="2021-01-29T10:04:00Z"/>
                <w:highlight w:val="darkGray"/>
              </w:rPr>
            </w:pPr>
            <w:ins w:id="35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C97BF8" w:rsidRPr="00713171" w14:paraId="4B40B3AE" w14:textId="77777777" w:rsidTr="0050194D">
        <w:trPr>
          <w:ins w:id="3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8C5E721" w14:textId="77777777" w:rsidR="00C97BF8" w:rsidRPr="00713171" w:rsidRDefault="00C97BF8" w:rsidP="0050194D">
            <w:pPr>
              <w:pStyle w:val="TAH"/>
              <w:rPr>
                <w:ins w:id="37" w:author="///" w:date="2021-01-29T10:04:00Z"/>
                <w:highlight w:val="darkGray"/>
              </w:rPr>
            </w:pPr>
            <w:ins w:id="38" w:author="///" w:date="2021-01-29T10:04:00Z">
              <w:r w:rsidRPr="00713171">
                <w:rPr>
                  <w:highlight w:val="darkGray"/>
                </w:rPr>
                <w:t>DC_(n)XAA</w:t>
              </w:r>
            </w:ins>
          </w:p>
        </w:tc>
      </w:tr>
      <w:tr w:rsidR="00C97BF8" w:rsidRPr="00713171" w14:paraId="54707C55" w14:textId="77777777" w:rsidTr="0050194D">
        <w:trPr>
          <w:ins w:id="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39FA1F" w14:textId="77777777" w:rsidR="00C97BF8" w:rsidRPr="00713171" w:rsidRDefault="00C97BF8" w:rsidP="0050194D">
            <w:pPr>
              <w:pStyle w:val="TAC"/>
              <w:rPr>
                <w:ins w:id="41" w:author="///" w:date="2021-01-29T10:04:00Z"/>
                <w:highlight w:val="darkGray"/>
              </w:rPr>
            </w:pPr>
            <w:ins w:id="42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3D3DEC" w14:textId="77777777" w:rsidR="00C97BF8" w:rsidRPr="00713171" w:rsidRDefault="00C97BF8" w:rsidP="0050194D">
            <w:pPr>
              <w:pStyle w:val="TAC"/>
              <w:rPr>
                <w:ins w:id="44" w:author="///" w:date="2021-01-29T10:04:00Z"/>
                <w:highlight w:val="darkGray"/>
              </w:rPr>
            </w:pPr>
            <w:ins w:id="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7D4539" w14:textId="77777777" w:rsidR="00C97BF8" w:rsidRPr="00713171" w:rsidRDefault="00C97BF8" w:rsidP="0050194D">
            <w:pPr>
              <w:pStyle w:val="TAC"/>
              <w:rPr>
                <w:ins w:id="47" w:author="///" w:date="2021-01-29T10:04:00Z"/>
                <w:highlight w:val="darkGray"/>
              </w:rPr>
            </w:pPr>
            <w:ins w:id="48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D58848" w14:textId="77777777" w:rsidR="00C97BF8" w:rsidRPr="00713171" w:rsidRDefault="00C97BF8" w:rsidP="0050194D">
            <w:pPr>
              <w:pStyle w:val="TAC"/>
              <w:rPr>
                <w:ins w:id="50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5D9ED46" w14:textId="77777777" w:rsidR="00C97BF8" w:rsidRPr="00713171" w:rsidRDefault="00C97BF8" w:rsidP="0050194D">
            <w:pPr>
              <w:pStyle w:val="TAC"/>
              <w:rPr>
                <w:ins w:id="52" w:author="///" w:date="2021-01-29T10:04:00Z"/>
                <w:highlight w:val="darkGray"/>
              </w:rPr>
            </w:pPr>
          </w:p>
        </w:tc>
      </w:tr>
      <w:tr w:rsidR="00C97BF8" w:rsidRPr="00713171" w14:paraId="04848843" w14:textId="77777777" w:rsidTr="0050194D">
        <w:trPr>
          <w:ins w:id="5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5EA3EA" w14:textId="77777777" w:rsidR="00C97BF8" w:rsidRPr="00713171" w:rsidRDefault="00C97BF8" w:rsidP="0050194D">
            <w:pPr>
              <w:pStyle w:val="TAC"/>
              <w:rPr>
                <w:ins w:id="55" w:author="///" w:date="2021-01-29T10:04:00Z"/>
                <w:highlight w:val="darkGray"/>
              </w:rPr>
            </w:pPr>
            <w:ins w:id="56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C33C73" w14:textId="77777777" w:rsidR="00C97BF8" w:rsidRPr="00713171" w:rsidRDefault="00C97BF8" w:rsidP="0050194D">
            <w:pPr>
              <w:pStyle w:val="TAC"/>
              <w:rPr>
                <w:ins w:id="58" w:author="///" w:date="2021-01-29T10:04:00Z"/>
                <w:highlight w:val="darkGray"/>
              </w:rPr>
            </w:pPr>
            <w:ins w:id="5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BF2C5BF" w14:textId="77777777" w:rsidR="00C97BF8" w:rsidRPr="00713171" w:rsidRDefault="00C97BF8" w:rsidP="0050194D">
            <w:pPr>
              <w:pStyle w:val="TAC"/>
              <w:rPr>
                <w:ins w:id="61" w:author="///" w:date="2021-01-29T10:04:00Z"/>
                <w:highlight w:val="darkGray"/>
              </w:rPr>
            </w:pPr>
            <w:ins w:id="62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98EC2F" w14:textId="77777777" w:rsidR="00C97BF8" w:rsidRPr="00713171" w:rsidRDefault="00C97BF8" w:rsidP="0050194D">
            <w:pPr>
              <w:pStyle w:val="TAC"/>
              <w:rPr>
                <w:ins w:id="64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4A9789A" w14:textId="77777777" w:rsidR="00C97BF8" w:rsidRPr="00713171" w:rsidRDefault="00C97BF8" w:rsidP="0050194D">
            <w:pPr>
              <w:pStyle w:val="TAC"/>
              <w:rPr>
                <w:ins w:id="66" w:author="///" w:date="2021-01-29T10:04:00Z"/>
                <w:highlight w:val="darkGray"/>
              </w:rPr>
            </w:pPr>
          </w:p>
        </w:tc>
      </w:tr>
      <w:tr w:rsidR="00C97BF8" w:rsidRPr="00713171" w14:paraId="5B29CE73" w14:textId="77777777" w:rsidTr="0050194D">
        <w:trPr>
          <w:ins w:id="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6C1D6C" w14:textId="77777777" w:rsidR="00C97BF8" w:rsidRPr="00713171" w:rsidRDefault="00C97BF8" w:rsidP="0050194D">
            <w:pPr>
              <w:pStyle w:val="TAC"/>
              <w:rPr>
                <w:ins w:id="69" w:author="///" w:date="2021-01-29T10:04:00Z"/>
                <w:highlight w:val="darkGray"/>
              </w:rPr>
            </w:pPr>
            <w:ins w:id="70" w:author="///" w:date="2021-01-29T10:04:00Z">
              <w:r w:rsidRPr="00713171">
                <w:rPr>
                  <w:highlight w:val="darkGray"/>
                </w:rPr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B1A315" w14:textId="77777777" w:rsidR="00C97BF8" w:rsidRPr="00713171" w:rsidRDefault="00C97BF8" w:rsidP="0050194D">
            <w:pPr>
              <w:pStyle w:val="TAC"/>
              <w:rPr>
                <w:ins w:id="72" w:author="///" w:date="2021-01-29T10:04:00Z"/>
                <w:highlight w:val="darkGray"/>
              </w:rPr>
            </w:pPr>
            <w:ins w:id="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CA375F" w14:textId="77777777" w:rsidR="00C97BF8" w:rsidRPr="00713171" w:rsidRDefault="00C97BF8" w:rsidP="0050194D">
            <w:pPr>
              <w:pStyle w:val="TAC"/>
              <w:rPr>
                <w:ins w:id="75" w:author="///" w:date="2021-01-29T10:04:00Z"/>
                <w:highlight w:val="darkGray"/>
              </w:rPr>
            </w:pPr>
            <w:ins w:id="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BAE9B6" w14:textId="77777777" w:rsidR="00C97BF8" w:rsidRPr="00713171" w:rsidRDefault="00C97BF8" w:rsidP="0050194D">
            <w:pPr>
              <w:pStyle w:val="TAC"/>
              <w:rPr>
                <w:ins w:id="78" w:author="///" w:date="2021-01-29T10:04:00Z"/>
                <w:highlight w:val="darkGray"/>
              </w:rPr>
            </w:pPr>
            <w:ins w:id="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A4DFC9" w14:textId="77777777" w:rsidR="00C97BF8" w:rsidRPr="00713171" w:rsidRDefault="00C97BF8" w:rsidP="0050194D">
            <w:pPr>
              <w:pStyle w:val="TAC"/>
              <w:rPr>
                <w:ins w:id="81" w:author="///" w:date="2021-01-29T10:04:00Z"/>
                <w:highlight w:val="darkGray"/>
              </w:rPr>
            </w:pPr>
            <w:ins w:id="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0108EA57" w14:textId="77777777" w:rsidTr="0050194D">
        <w:trPr>
          <w:ins w:id="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E206F6" w14:textId="77777777" w:rsidR="00C97BF8" w:rsidRPr="00713171" w:rsidRDefault="00C97BF8" w:rsidP="0050194D">
            <w:pPr>
              <w:pStyle w:val="TAC"/>
              <w:rPr>
                <w:ins w:id="85" w:author="///" w:date="2021-01-29T10:04:00Z"/>
                <w:highlight w:val="darkGray"/>
              </w:rPr>
            </w:pPr>
            <w:ins w:id="86" w:author="///" w:date="2021-01-29T10:04:00Z">
              <w:r w:rsidRPr="00713171">
                <w:rPr>
                  <w:highlight w:val="darkGray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3320EDF" w14:textId="77777777" w:rsidR="00C97BF8" w:rsidRPr="00713171" w:rsidRDefault="00C97BF8" w:rsidP="0050194D">
            <w:pPr>
              <w:pStyle w:val="TAC"/>
              <w:rPr>
                <w:ins w:id="88" w:author="///" w:date="2021-01-29T10:04:00Z"/>
                <w:highlight w:val="darkGray"/>
              </w:rPr>
            </w:pPr>
            <w:ins w:id="89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712C19" w14:textId="77777777" w:rsidR="00C97BF8" w:rsidRPr="00713171" w:rsidRDefault="00C97BF8" w:rsidP="0050194D">
            <w:pPr>
              <w:pStyle w:val="TAC"/>
              <w:rPr>
                <w:ins w:id="91" w:author="///" w:date="2021-01-29T10:04:00Z"/>
                <w:highlight w:val="darkGray"/>
              </w:rPr>
            </w:pPr>
            <w:ins w:id="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B57F91" w14:textId="77777777" w:rsidR="00C97BF8" w:rsidRPr="00713171" w:rsidRDefault="00C97BF8" w:rsidP="0050194D">
            <w:pPr>
              <w:pStyle w:val="TAC"/>
              <w:rPr>
                <w:ins w:id="94" w:author="///" w:date="2021-01-29T10:04:00Z"/>
                <w:highlight w:val="darkGray"/>
              </w:rPr>
            </w:pPr>
            <w:ins w:id="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EBB845" w14:textId="77777777" w:rsidR="00C97BF8" w:rsidRPr="00713171" w:rsidRDefault="00C97BF8" w:rsidP="0050194D">
            <w:pPr>
              <w:pStyle w:val="TAC"/>
              <w:rPr>
                <w:ins w:id="97" w:author="///" w:date="2021-01-29T10:04:00Z"/>
                <w:highlight w:val="darkGray"/>
              </w:rPr>
            </w:pPr>
            <w:ins w:id="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6D0316E7" w14:textId="77777777" w:rsidTr="0050194D">
        <w:trPr>
          <w:trHeight w:val="70"/>
          <w:ins w:id="99" w:author="///" w:date="2021-01-29T10:04:00Z"/>
          <w:trPrChange w:id="100" w:author="///" w:date="2021-02-05T17:36:00Z">
            <w:trPr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12B2B8" w14:textId="77777777" w:rsidR="00C97BF8" w:rsidRPr="00713171" w:rsidRDefault="00C97BF8" w:rsidP="0050194D">
            <w:pPr>
              <w:pStyle w:val="TAC"/>
              <w:rPr>
                <w:ins w:id="102" w:author="///" w:date="2021-01-29T10:04:00Z"/>
                <w:highlight w:val="darkGray"/>
              </w:rPr>
            </w:pPr>
            <w:ins w:id="103" w:author="///" w:date="2021-01-29T10:04:00Z">
              <w:r w:rsidRPr="00713171">
                <w:rPr>
                  <w:highlight w:val="darkGray"/>
                </w:rPr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5F0FA4" w14:textId="77777777" w:rsidR="00C97BF8" w:rsidRPr="00713171" w:rsidRDefault="00C97BF8" w:rsidP="0050194D">
            <w:pPr>
              <w:pStyle w:val="TAC"/>
              <w:rPr>
                <w:ins w:id="105" w:author="///" w:date="2021-01-29T10:04:00Z"/>
                <w:highlight w:val="darkGray"/>
              </w:rPr>
            </w:pPr>
            <w:ins w:id="106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E7E0DD" w14:textId="77777777" w:rsidR="00C97BF8" w:rsidRPr="00713171" w:rsidRDefault="00C97BF8" w:rsidP="0050194D">
            <w:pPr>
              <w:pStyle w:val="TAC"/>
              <w:rPr>
                <w:ins w:id="108" w:author="///" w:date="2021-01-29T10:04:00Z"/>
                <w:highlight w:val="darkGray"/>
              </w:rPr>
            </w:pPr>
            <w:ins w:id="10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AA79C4" w14:textId="77777777" w:rsidR="00C97BF8" w:rsidRPr="00713171" w:rsidRDefault="00C97BF8" w:rsidP="0050194D">
            <w:pPr>
              <w:pStyle w:val="TAC"/>
              <w:rPr>
                <w:ins w:id="111" w:author="///" w:date="2021-01-29T10:04:00Z"/>
                <w:highlight w:val="darkGray"/>
              </w:rPr>
            </w:pPr>
            <w:ins w:id="112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0E3B3A" w14:textId="77777777" w:rsidR="00C97BF8" w:rsidRPr="00713171" w:rsidRDefault="00C97BF8" w:rsidP="0050194D">
            <w:pPr>
              <w:pStyle w:val="TAC"/>
              <w:rPr>
                <w:ins w:id="114" w:author="///" w:date="2021-01-29T10:04:00Z"/>
                <w:highlight w:val="darkGray"/>
              </w:rPr>
            </w:pPr>
            <w:ins w:id="115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660398F4" w14:textId="77777777" w:rsidTr="0050194D">
        <w:trPr>
          <w:ins w:id="1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929F6B" w14:textId="77777777" w:rsidR="00C97BF8" w:rsidRPr="00713171" w:rsidRDefault="00C97BF8" w:rsidP="0050194D">
            <w:pPr>
              <w:pStyle w:val="TAC"/>
              <w:rPr>
                <w:ins w:id="118" w:author="///" w:date="2021-01-29T10:04:00Z"/>
                <w:highlight w:val="darkGray"/>
              </w:rPr>
            </w:pPr>
            <w:ins w:id="119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FA9D51" w14:textId="77777777" w:rsidR="00C97BF8" w:rsidRPr="00713171" w:rsidRDefault="00C97BF8" w:rsidP="0050194D">
            <w:pPr>
              <w:pStyle w:val="TAC"/>
              <w:rPr>
                <w:ins w:id="121" w:author="///" w:date="2021-01-29T10:04:00Z"/>
                <w:highlight w:val="darkGray"/>
              </w:rPr>
            </w:pPr>
            <w:ins w:id="122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721747" w14:textId="77777777" w:rsidR="00C97BF8" w:rsidRPr="00713171" w:rsidRDefault="00C97BF8" w:rsidP="0050194D">
            <w:pPr>
              <w:pStyle w:val="TAC"/>
              <w:rPr>
                <w:ins w:id="124" w:author="///" w:date="2021-01-29T10:04:00Z"/>
                <w:highlight w:val="darkGray"/>
              </w:rPr>
            </w:pPr>
            <w:ins w:id="125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F3B304" w14:textId="77777777" w:rsidR="00C97BF8" w:rsidRPr="00713171" w:rsidRDefault="00C97BF8" w:rsidP="0050194D">
            <w:pPr>
              <w:pStyle w:val="TAC"/>
              <w:rPr>
                <w:ins w:id="127" w:author="///" w:date="2021-01-29T10:04:00Z"/>
                <w:highlight w:val="darkGray"/>
              </w:rPr>
            </w:pPr>
            <w:ins w:id="128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279173" w14:textId="77777777" w:rsidR="00C97BF8" w:rsidRPr="00713171" w:rsidRDefault="00C97BF8" w:rsidP="0050194D">
            <w:pPr>
              <w:pStyle w:val="TAC"/>
              <w:rPr>
                <w:ins w:id="130" w:author="///" w:date="2021-01-29T10:04:00Z"/>
                <w:highlight w:val="darkGray"/>
              </w:rPr>
            </w:pPr>
            <w:ins w:id="131" w:author="///" w:date="2021-01-29T10:04:00Z">
              <w:r w:rsidRPr="00713171">
                <w:rPr>
                  <w:highlight w:val="darkGray"/>
                </w:rPr>
                <w:t xml:space="preserve">Added at RAN5#88-e </w:t>
              </w:r>
            </w:ins>
          </w:p>
        </w:tc>
      </w:tr>
      <w:tr w:rsidR="00C97BF8" w:rsidRPr="00713171" w14:paraId="7E6B112E" w14:textId="77777777" w:rsidTr="0050194D">
        <w:trPr>
          <w:ins w:id="132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0FC0FA" w14:textId="77777777" w:rsidR="00C97BF8" w:rsidRPr="00713171" w:rsidRDefault="00C97BF8" w:rsidP="0050194D">
            <w:pPr>
              <w:pStyle w:val="TAH"/>
              <w:ind w:left="360"/>
              <w:rPr>
                <w:ins w:id="133" w:author="///" w:date="2021-01-29T10:04:00Z"/>
                <w:highlight w:val="darkGray"/>
              </w:rPr>
            </w:pPr>
            <w:proofErr w:type="spellStart"/>
            <w:ins w:id="134" w:author="///" w:date="2021-01-29T10:04:00Z">
              <w:r w:rsidRPr="00713171">
                <w:rPr>
                  <w:highlight w:val="darkGray"/>
                </w:rPr>
                <w:t>DC_XA_nXA</w:t>
              </w:r>
              <w:proofErr w:type="spellEnd"/>
            </w:ins>
          </w:p>
        </w:tc>
      </w:tr>
      <w:tr w:rsidR="00C97BF8" w:rsidRPr="00713171" w14:paraId="3D1C6167" w14:textId="77777777" w:rsidTr="0050194D">
        <w:trPr>
          <w:ins w:id="13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7F1429" w14:textId="77777777" w:rsidR="00C97BF8" w:rsidRPr="00713171" w:rsidRDefault="00C97BF8" w:rsidP="0050194D">
            <w:pPr>
              <w:pStyle w:val="TAC"/>
              <w:rPr>
                <w:ins w:id="137" w:author="///" w:date="2021-01-29T10:04:00Z"/>
                <w:highlight w:val="darkGray"/>
                <w:lang w:eastAsia="ja-JP"/>
              </w:rPr>
            </w:pPr>
            <w:ins w:id="138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354BE0" w14:textId="77777777" w:rsidR="00C97BF8" w:rsidRPr="00713171" w:rsidRDefault="00C97BF8" w:rsidP="0050194D">
            <w:pPr>
              <w:pStyle w:val="TAC"/>
              <w:rPr>
                <w:ins w:id="140" w:author="///" w:date="2021-01-29T10:04:00Z"/>
                <w:highlight w:val="darkGray"/>
                <w:lang w:eastAsia="ja-JP"/>
              </w:rPr>
            </w:pPr>
            <w:ins w:id="141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ACA844" w14:textId="77777777" w:rsidR="00C97BF8" w:rsidRPr="00713171" w:rsidRDefault="00C97BF8" w:rsidP="0050194D">
            <w:pPr>
              <w:pStyle w:val="TAC"/>
              <w:rPr>
                <w:ins w:id="143" w:author="///" w:date="2021-01-29T10:04:00Z"/>
                <w:highlight w:val="darkGray"/>
                <w:lang w:eastAsia="ja-JP"/>
              </w:rPr>
            </w:pPr>
            <w:ins w:id="14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C01504" w14:textId="77777777" w:rsidR="00C97BF8" w:rsidRPr="00713171" w:rsidRDefault="00C97BF8" w:rsidP="0050194D">
            <w:pPr>
              <w:pStyle w:val="TAC"/>
              <w:rPr>
                <w:ins w:id="146" w:author="///" w:date="2021-01-29T10:04:00Z"/>
                <w:highlight w:val="darkGray"/>
                <w:lang w:eastAsia="ja-JP"/>
              </w:rPr>
            </w:pPr>
            <w:ins w:id="14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F30BE7" w14:textId="77777777" w:rsidR="00C97BF8" w:rsidRPr="00713171" w:rsidRDefault="00C97BF8" w:rsidP="0050194D">
            <w:pPr>
              <w:pStyle w:val="TAC"/>
              <w:rPr>
                <w:ins w:id="149" w:author="///" w:date="2021-01-29T10:04:00Z"/>
                <w:highlight w:val="darkGray"/>
              </w:rPr>
            </w:pPr>
            <w:ins w:id="150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770EBF0F" w14:textId="77777777" w:rsidTr="0050194D">
        <w:trPr>
          <w:ins w:id="15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D18703" w14:textId="77777777" w:rsidR="00C97BF8" w:rsidRPr="00713171" w:rsidRDefault="00C97BF8" w:rsidP="0050194D">
            <w:pPr>
              <w:pStyle w:val="TAC"/>
              <w:rPr>
                <w:ins w:id="153" w:author="///" w:date="2021-01-29T10:04:00Z"/>
                <w:highlight w:val="darkGray"/>
                <w:lang w:eastAsia="ja-JP"/>
              </w:rPr>
            </w:pPr>
            <w:ins w:id="154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35225A" w14:textId="77777777" w:rsidR="00C97BF8" w:rsidRPr="00713171" w:rsidRDefault="00C97BF8" w:rsidP="0050194D">
            <w:pPr>
              <w:pStyle w:val="TAC"/>
              <w:rPr>
                <w:ins w:id="156" w:author="///" w:date="2021-01-29T10:04:00Z"/>
                <w:highlight w:val="darkGray"/>
                <w:lang w:eastAsia="ja-JP"/>
              </w:rPr>
            </w:pPr>
            <w:ins w:id="157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73D39B" w14:textId="77777777" w:rsidR="00C97BF8" w:rsidRPr="00713171" w:rsidRDefault="00C97BF8" w:rsidP="0050194D">
            <w:pPr>
              <w:pStyle w:val="TAC"/>
              <w:rPr>
                <w:ins w:id="159" w:author="///" w:date="2021-01-29T10:04:00Z"/>
                <w:highlight w:val="darkGray"/>
                <w:lang w:eastAsia="ja-JP"/>
              </w:rPr>
            </w:pPr>
            <w:ins w:id="160" w:author="///" w:date="2021-01-29T10:04:00Z">
              <w:r w:rsidRPr="00713171">
                <w:rPr>
                  <w:highlight w:val="darkGray"/>
                </w:rPr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898CFF" w14:textId="77777777" w:rsidR="00C97BF8" w:rsidRPr="00713171" w:rsidRDefault="00C97BF8" w:rsidP="0050194D">
            <w:pPr>
              <w:pStyle w:val="TAC"/>
              <w:rPr>
                <w:ins w:id="162" w:author="///" w:date="2021-01-29T10:04:00Z"/>
                <w:highlight w:val="darkGray"/>
                <w:lang w:eastAsia="ja-JP"/>
              </w:rPr>
            </w:pPr>
            <w:ins w:id="163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7F2C224" w14:textId="77777777" w:rsidR="00C97BF8" w:rsidRPr="00713171" w:rsidRDefault="00C97BF8" w:rsidP="0050194D">
            <w:pPr>
              <w:pStyle w:val="TAC"/>
              <w:rPr>
                <w:ins w:id="165" w:author="///" w:date="2021-01-29T10:04:00Z"/>
                <w:highlight w:val="darkGray"/>
              </w:rPr>
            </w:pPr>
            <w:ins w:id="16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50FD67EA" w14:textId="77777777" w:rsidTr="0050194D">
        <w:trPr>
          <w:ins w:id="1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C4A1E8" w14:textId="77777777" w:rsidR="00C97BF8" w:rsidRPr="00713171" w:rsidRDefault="00C97BF8" w:rsidP="0050194D">
            <w:pPr>
              <w:pStyle w:val="TAC"/>
              <w:rPr>
                <w:ins w:id="169" w:author="///" w:date="2021-01-29T10:04:00Z"/>
                <w:highlight w:val="darkGray"/>
                <w:lang w:eastAsia="ja-JP"/>
              </w:rPr>
            </w:pPr>
            <w:ins w:id="170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83F3B6" w14:textId="77777777" w:rsidR="00C97BF8" w:rsidRPr="00713171" w:rsidRDefault="00C97BF8" w:rsidP="0050194D">
            <w:pPr>
              <w:pStyle w:val="TAC"/>
              <w:rPr>
                <w:ins w:id="172" w:author="///" w:date="2021-01-29T10:04:00Z"/>
                <w:highlight w:val="darkGray"/>
                <w:lang w:eastAsia="ja-JP"/>
              </w:rPr>
            </w:pPr>
            <w:ins w:id="1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2949F6" w14:textId="77777777" w:rsidR="00C97BF8" w:rsidRPr="00713171" w:rsidRDefault="00C97BF8" w:rsidP="0050194D">
            <w:pPr>
              <w:pStyle w:val="TAC"/>
              <w:rPr>
                <w:ins w:id="175" w:author="///" w:date="2021-01-29T10:04:00Z"/>
                <w:highlight w:val="darkGray"/>
                <w:lang w:eastAsia="ja-JP"/>
              </w:rPr>
            </w:pPr>
            <w:ins w:id="1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0728B9" w14:textId="77777777" w:rsidR="00C97BF8" w:rsidRPr="00713171" w:rsidRDefault="00C97BF8" w:rsidP="0050194D">
            <w:pPr>
              <w:pStyle w:val="TAC"/>
              <w:rPr>
                <w:ins w:id="178" w:author="///" w:date="2021-01-29T10:04:00Z"/>
                <w:highlight w:val="darkGray"/>
                <w:lang w:eastAsia="ja-JP"/>
              </w:rPr>
            </w:pPr>
            <w:ins w:id="1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B2308C" w14:textId="77777777" w:rsidR="00C97BF8" w:rsidRPr="00713171" w:rsidRDefault="00C97BF8" w:rsidP="0050194D">
            <w:pPr>
              <w:pStyle w:val="TAC"/>
              <w:rPr>
                <w:ins w:id="181" w:author="///" w:date="2021-01-29T10:04:00Z"/>
                <w:highlight w:val="darkGray"/>
              </w:rPr>
            </w:pPr>
            <w:ins w:id="1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2977F653" w14:textId="77777777" w:rsidTr="0050194D">
        <w:trPr>
          <w:ins w:id="1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885BEB" w14:textId="77777777" w:rsidR="00C97BF8" w:rsidRPr="00713171" w:rsidRDefault="00C97BF8" w:rsidP="0050194D">
            <w:pPr>
              <w:pStyle w:val="TAC"/>
              <w:rPr>
                <w:ins w:id="185" w:author="///" w:date="2021-01-29T10:04:00Z"/>
                <w:highlight w:val="darkGray"/>
                <w:lang w:eastAsia="ja-JP"/>
              </w:rPr>
            </w:pPr>
            <w:ins w:id="186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3B0D08" w14:textId="77777777" w:rsidR="00C97BF8" w:rsidRPr="00713171" w:rsidRDefault="00C97BF8" w:rsidP="0050194D">
            <w:pPr>
              <w:pStyle w:val="TAC"/>
              <w:rPr>
                <w:ins w:id="188" w:author="///" w:date="2021-01-29T10:04:00Z"/>
                <w:highlight w:val="darkGray"/>
                <w:lang w:eastAsia="ja-JP"/>
              </w:rPr>
            </w:pPr>
            <w:ins w:id="18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6FAA65" w14:textId="77777777" w:rsidR="00C97BF8" w:rsidRPr="00713171" w:rsidRDefault="00C97BF8" w:rsidP="0050194D">
            <w:pPr>
              <w:pStyle w:val="TAC"/>
              <w:rPr>
                <w:ins w:id="191" w:author="///" w:date="2021-01-29T10:04:00Z"/>
                <w:highlight w:val="darkGray"/>
                <w:lang w:eastAsia="ja-JP"/>
              </w:rPr>
            </w:pPr>
            <w:ins w:id="1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E8D144" w14:textId="77777777" w:rsidR="00C97BF8" w:rsidRPr="00713171" w:rsidRDefault="00C97BF8" w:rsidP="0050194D">
            <w:pPr>
              <w:pStyle w:val="TAC"/>
              <w:rPr>
                <w:ins w:id="194" w:author="///" w:date="2021-01-29T10:04:00Z"/>
                <w:highlight w:val="darkGray"/>
                <w:lang w:eastAsia="ja-JP"/>
              </w:rPr>
            </w:pPr>
            <w:ins w:id="1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B0D8BF" w14:textId="77777777" w:rsidR="00C97BF8" w:rsidRPr="00713171" w:rsidRDefault="00C97BF8" w:rsidP="0050194D">
            <w:pPr>
              <w:pStyle w:val="TAC"/>
              <w:rPr>
                <w:ins w:id="197" w:author="///" w:date="2021-01-29T10:04:00Z"/>
                <w:highlight w:val="darkGray"/>
              </w:rPr>
            </w:pPr>
            <w:ins w:id="1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6C7A119D" w14:textId="77777777" w:rsidTr="0050194D">
        <w:trPr>
          <w:ins w:id="19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3186F2" w14:textId="77777777" w:rsidR="00C97BF8" w:rsidRPr="00713171" w:rsidRDefault="00C97BF8" w:rsidP="0050194D">
            <w:pPr>
              <w:pStyle w:val="TAC"/>
              <w:rPr>
                <w:ins w:id="201" w:author="///" w:date="2021-01-29T10:04:00Z"/>
                <w:highlight w:val="darkGray"/>
                <w:lang w:eastAsia="ja-JP"/>
              </w:rPr>
            </w:pPr>
            <w:ins w:id="20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03" w:author="///" w:date="2021-01-29T10:04:00Z">
              <w:r w:rsidRPr="00713171">
                <w:rPr>
                  <w:highlight w:val="darkGray"/>
                </w:rPr>
                <w:t>41</w:t>
              </w:r>
            </w:ins>
            <w:ins w:id="204" w:author="///" w:date="2021-02-05T17:32:00Z">
              <w:r w:rsidRPr="00713171">
                <w:rPr>
                  <w:highlight w:val="darkGray"/>
                </w:rPr>
                <w:t>A</w:t>
              </w:r>
            </w:ins>
            <w:ins w:id="205" w:author="///" w:date="2021-01-29T10:04:00Z">
              <w:r w:rsidRPr="00713171">
                <w:rPr>
                  <w:highlight w:val="darkGray"/>
                </w:rPr>
                <w:t>_n41</w:t>
              </w:r>
            </w:ins>
            <w:ins w:id="206" w:author="///" w:date="2021-02-05T17:32:00Z"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12E5FA" w14:textId="77777777" w:rsidR="00C97BF8" w:rsidRPr="00713171" w:rsidRDefault="00C97BF8" w:rsidP="0050194D">
            <w:pPr>
              <w:pStyle w:val="TAC"/>
              <w:rPr>
                <w:ins w:id="208" w:author="///" w:date="2021-01-29T10:04:00Z"/>
                <w:highlight w:val="darkGray"/>
                <w:lang w:eastAsia="ja-JP"/>
              </w:rPr>
            </w:pPr>
            <w:ins w:id="20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0D8F99" w14:textId="77777777" w:rsidR="00C97BF8" w:rsidRPr="00713171" w:rsidRDefault="00C97BF8" w:rsidP="0050194D">
            <w:pPr>
              <w:pStyle w:val="TAC"/>
              <w:rPr>
                <w:ins w:id="211" w:author="///" w:date="2021-01-29T10:04:00Z"/>
                <w:highlight w:val="darkGray"/>
                <w:lang w:eastAsia="ja-JP"/>
              </w:rPr>
            </w:pPr>
            <w:ins w:id="21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4AAA03" w14:textId="77777777" w:rsidR="00C97BF8" w:rsidRPr="00713171" w:rsidRDefault="00C97BF8" w:rsidP="0050194D">
            <w:pPr>
              <w:pStyle w:val="TAC"/>
              <w:rPr>
                <w:ins w:id="214" w:author="///" w:date="2021-01-29T10:04:00Z"/>
                <w:highlight w:val="darkGray"/>
                <w:lang w:eastAsia="ja-JP"/>
              </w:rPr>
            </w:pPr>
            <w:ins w:id="21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690F3B" w14:textId="77777777" w:rsidR="00C97BF8" w:rsidRPr="00713171" w:rsidRDefault="00C97BF8" w:rsidP="0050194D">
            <w:pPr>
              <w:pStyle w:val="TAC"/>
              <w:rPr>
                <w:ins w:id="217" w:author="///" w:date="2021-01-29T10:04:00Z"/>
                <w:highlight w:val="darkGray"/>
              </w:rPr>
            </w:pPr>
            <w:ins w:id="21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710963FD" w14:textId="77777777" w:rsidTr="0050194D">
        <w:trPr>
          <w:ins w:id="21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202A34E" w14:textId="77777777" w:rsidR="00C97BF8" w:rsidRPr="00713171" w:rsidRDefault="00C97BF8" w:rsidP="0050194D">
            <w:pPr>
              <w:pStyle w:val="TAC"/>
              <w:rPr>
                <w:ins w:id="221" w:author="///" w:date="2021-01-29T10:04:00Z"/>
                <w:highlight w:val="darkGray"/>
                <w:lang w:eastAsia="ja-JP"/>
              </w:rPr>
            </w:pPr>
            <w:ins w:id="22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23" w:author="///" w:date="2021-01-29T10:04:00Z">
              <w:r w:rsidRPr="00713171">
                <w:rPr>
                  <w:highlight w:val="darkGray"/>
                </w:rPr>
                <w:t>48</w:t>
              </w:r>
            </w:ins>
            <w:ins w:id="224" w:author="///" w:date="2021-02-05T17:32:00Z">
              <w:r w:rsidRPr="00713171">
                <w:rPr>
                  <w:highlight w:val="darkGray"/>
                </w:rPr>
                <w:t>(n)</w:t>
              </w:r>
            </w:ins>
            <w:ins w:id="225" w:author="///" w:date="2021-01-29T10:04:00Z">
              <w:r w:rsidRPr="00713171">
                <w:rPr>
                  <w:highlight w:val="darkGray"/>
                </w:rPr>
                <w:t>n48</w:t>
              </w:r>
            </w:ins>
            <w:ins w:id="226" w:author="///" w:date="2021-02-05T17:32:00Z">
              <w:r w:rsidRPr="00713171">
                <w:rPr>
                  <w:highlight w:val="darkGray"/>
                </w:rP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3FB722" w14:textId="77777777" w:rsidR="00C97BF8" w:rsidRPr="00713171" w:rsidRDefault="00C97BF8" w:rsidP="0050194D">
            <w:pPr>
              <w:pStyle w:val="TAC"/>
              <w:rPr>
                <w:ins w:id="228" w:author="///" w:date="2021-01-29T10:04:00Z"/>
                <w:highlight w:val="darkGray"/>
                <w:lang w:eastAsia="ja-JP"/>
              </w:rPr>
            </w:pPr>
            <w:ins w:id="22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617E59" w14:textId="77777777" w:rsidR="00C97BF8" w:rsidRPr="00713171" w:rsidRDefault="00C97BF8" w:rsidP="0050194D">
            <w:pPr>
              <w:pStyle w:val="TAC"/>
              <w:rPr>
                <w:ins w:id="231" w:author="///" w:date="2021-01-29T10:04:00Z"/>
                <w:highlight w:val="darkGray"/>
                <w:lang w:eastAsia="ja-JP"/>
              </w:rPr>
            </w:pPr>
            <w:ins w:id="23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3904DC" w14:textId="77777777" w:rsidR="00C97BF8" w:rsidRPr="00713171" w:rsidRDefault="00C97BF8" w:rsidP="0050194D">
            <w:pPr>
              <w:pStyle w:val="TAC"/>
              <w:rPr>
                <w:ins w:id="234" w:author="///" w:date="2021-01-29T10:04:00Z"/>
                <w:highlight w:val="darkGray"/>
                <w:lang w:eastAsia="ja-JP"/>
              </w:rPr>
            </w:pPr>
            <w:ins w:id="23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7C2E50" w14:textId="77777777" w:rsidR="00C97BF8" w:rsidRPr="00713171" w:rsidRDefault="00C97BF8" w:rsidP="0050194D">
            <w:pPr>
              <w:pStyle w:val="TAC"/>
              <w:rPr>
                <w:ins w:id="237" w:author="///" w:date="2021-01-29T10:04:00Z"/>
                <w:highlight w:val="darkGray"/>
              </w:rPr>
            </w:pPr>
            <w:ins w:id="23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3784A3FF" w14:textId="77777777" w:rsidTr="0050194D">
        <w:trPr>
          <w:ins w:id="2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4DD235" w14:textId="77777777" w:rsidR="00C97BF8" w:rsidRPr="00713171" w:rsidRDefault="00C97BF8" w:rsidP="0050194D">
            <w:pPr>
              <w:pStyle w:val="TAC"/>
              <w:rPr>
                <w:ins w:id="241" w:author="///" w:date="2021-01-29T10:04:00Z"/>
                <w:highlight w:val="darkGray"/>
                <w:lang w:eastAsia="ja-JP"/>
              </w:rPr>
            </w:pPr>
            <w:ins w:id="242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A_n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85F806" w14:textId="77777777" w:rsidR="00C97BF8" w:rsidRPr="00713171" w:rsidRDefault="00C97BF8" w:rsidP="0050194D">
            <w:pPr>
              <w:pStyle w:val="TAC"/>
              <w:rPr>
                <w:ins w:id="244" w:author="///" w:date="2021-01-29T10:04:00Z"/>
                <w:highlight w:val="darkGray"/>
                <w:lang w:eastAsia="ja-JP"/>
              </w:rPr>
            </w:pPr>
            <w:ins w:id="2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88BD91" w14:textId="77777777" w:rsidR="00C97BF8" w:rsidRPr="00713171" w:rsidRDefault="00C97BF8" w:rsidP="0050194D">
            <w:pPr>
              <w:pStyle w:val="TAC"/>
              <w:rPr>
                <w:ins w:id="247" w:author="///" w:date="2021-01-29T10:04:00Z"/>
                <w:highlight w:val="darkGray"/>
                <w:lang w:eastAsia="ja-JP"/>
              </w:rPr>
            </w:pPr>
            <w:ins w:id="24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DD5725" w14:textId="77777777" w:rsidR="00C97BF8" w:rsidRPr="00713171" w:rsidRDefault="00C97BF8" w:rsidP="0050194D">
            <w:pPr>
              <w:pStyle w:val="TAC"/>
              <w:rPr>
                <w:ins w:id="250" w:author="///" w:date="2021-01-29T10:04:00Z"/>
                <w:highlight w:val="darkGray"/>
                <w:lang w:eastAsia="ja-JP"/>
              </w:rPr>
            </w:pPr>
            <w:ins w:id="25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64D67A" w14:textId="77777777" w:rsidR="00C97BF8" w:rsidRPr="00713171" w:rsidRDefault="00C97BF8" w:rsidP="0050194D">
            <w:pPr>
              <w:pStyle w:val="TAC"/>
              <w:rPr>
                <w:ins w:id="253" w:author="///" w:date="2021-01-29T10:04:00Z"/>
                <w:highlight w:val="darkGray"/>
              </w:rPr>
            </w:pPr>
            <w:ins w:id="25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0FC17094" w14:textId="77777777" w:rsidTr="0050194D">
        <w:trPr>
          <w:ins w:id="25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943569" w14:textId="77777777" w:rsidR="00C97BF8" w:rsidRPr="00713171" w:rsidRDefault="00C97BF8" w:rsidP="0050194D">
            <w:pPr>
              <w:pStyle w:val="TAL"/>
              <w:rPr>
                <w:ins w:id="257" w:author="///" w:date="2021-01-29T10:04:00Z"/>
                <w:highlight w:val="darkGray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D1ED8A" w14:textId="77777777" w:rsidR="00C97BF8" w:rsidRPr="00713171" w:rsidRDefault="00C97BF8" w:rsidP="0050194D">
            <w:pPr>
              <w:pStyle w:val="TAL"/>
              <w:jc w:val="center"/>
              <w:rPr>
                <w:ins w:id="259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928C4B" w14:textId="77777777" w:rsidR="00C97BF8" w:rsidRPr="00713171" w:rsidRDefault="00C97BF8" w:rsidP="0050194D">
            <w:pPr>
              <w:pStyle w:val="TAL"/>
              <w:ind w:left="360"/>
              <w:rPr>
                <w:ins w:id="261" w:author="///" w:date="2021-01-29T10:04:00Z"/>
                <w:highlight w:val="darkGray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1CE5D2" w14:textId="77777777" w:rsidR="00C97BF8" w:rsidRPr="00713171" w:rsidRDefault="00C97BF8" w:rsidP="0050194D">
            <w:pPr>
              <w:pStyle w:val="TAL"/>
              <w:ind w:left="360"/>
              <w:rPr>
                <w:ins w:id="2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A99B8F" w14:textId="77777777" w:rsidR="00C97BF8" w:rsidRPr="00713171" w:rsidRDefault="00C97BF8" w:rsidP="0050194D">
            <w:pPr>
              <w:pStyle w:val="TAL"/>
              <w:rPr>
                <w:ins w:id="265" w:author="///" w:date="2021-01-29T10:04:00Z"/>
                <w:highlight w:val="darkGray"/>
              </w:rPr>
            </w:pPr>
          </w:p>
        </w:tc>
      </w:tr>
      <w:tr w:rsidR="00C97BF8" w:rsidRPr="00713171" w14:paraId="63961F3C" w14:textId="77777777" w:rsidTr="0050194D">
        <w:trPr>
          <w:ins w:id="26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B089704" w14:textId="77777777" w:rsidR="00C97BF8" w:rsidRPr="00713171" w:rsidRDefault="00C97BF8" w:rsidP="0050194D">
            <w:pPr>
              <w:pStyle w:val="TAH"/>
              <w:ind w:left="360"/>
              <w:rPr>
                <w:ins w:id="267" w:author="///" w:date="2021-01-29T10:04:00Z"/>
                <w:highlight w:val="darkGray"/>
              </w:rPr>
            </w:pPr>
            <w:ins w:id="268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(Note 1)</w:t>
              </w:r>
            </w:ins>
          </w:p>
        </w:tc>
      </w:tr>
      <w:tr w:rsidR="00C97BF8" w:rsidRPr="00713171" w14:paraId="5E467CD0" w14:textId="77777777" w:rsidTr="0050194D">
        <w:trPr>
          <w:ins w:id="26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393623" w14:textId="77777777" w:rsidR="00C97BF8" w:rsidRPr="00713171" w:rsidRDefault="00C97BF8" w:rsidP="0050194D">
            <w:pPr>
              <w:pStyle w:val="TAC"/>
              <w:rPr>
                <w:ins w:id="271" w:author="///" w:date="2021-01-29T10:04:00Z"/>
                <w:highlight w:val="darkGray"/>
              </w:rPr>
            </w:pPr>
            <w:ins w:id="272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DEA16C" w14:textId="77777777" w:rsidR="00C97BF8" w:rsidRPr="00713171" w:rsidRDefault="00C97BF8" w:rsidP="0050194D">
            <w:pPr>
              <w:pStyle w:val="TAC"/>
              <w:rPr>
                <w:ins w:id="274" w:author="///" w:date="2021-01-29T10:04:00Z"/>
                <w:highlight w:val="darkGray"/>
                <w:lang w:eastAsia="ja-JP"/>
              </w:rPr>
            </w:pPr>
            <w:ins w:id="27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9E39BBB" w14:textId="77777777" w:rsidR="00C97BF8" w:rsidRPr="00713171" w:rsidRDefault="00C97BF8" w:rsidP="0050194D">
            <w:pPr>
              <w:pStyle w:val="TAC"/>
              <w:rPr>
                <w:ins w:id="277" w:author="///" w:date="2021-01-29T10:04:00Z"/>
                <w:highlight w:val="darkGray"/>
              </w:rPr>
            </w:pPr>
            <w:ins w:id="278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1BDA1334" w14:textId="77777777" w:rsidR="00C97BF8" w:rsidRPr="00713171" w:rsidRDefault="00C97BF8" w:rsidP="0050194D">
            <w:pPr>
              <w:pStyle w:val="TAC"/>
              <w:rPr>
                <w:ins w:id="279" w:author="///" w:date="2021-01-29T10:04:00Z"/>
                <w:highlight w:val="darkGray"/>
                <w:lang w:eastAsia="ja-JP"/>
              </w:rPr>
            </w:pPr>
            <w:ins w:id="280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1F6332" w14:textId="77777777" w:rsidR="00C97BF8" w:rsidRPr="00713171" w:rsidRDefault="00C97BF8" w:rsidP="0050194D">
            <w:pPr>
              <w:pStyle w:val="TAC"/>
              <w:rPr>
                <w:ins w:id="282" w:author="///" w:date="2021-01-29T10:04:00Z"/>
                <w:highlight w:val="darkGray"/>
              </w:rPr>
            </w:pPr>
            <w:ins w:id="283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072D3C93" w14:textId="77777777" w:rsidR="00C97BF8" w:rsidRPr="00713171" w:rsidRDefault="00C97BF8" w:rsidP="0050194D">
            <w:pPr>
              <w:pStyle w:val="TAC"/>
              <w:rPr>
                <w:ins w:id="284" w:author="///" w:date="2021-01-29T10:04:00Z"/>
                <w:highlight w:val="darkGray"/>
              </w:rPr>
            </w:pPr>
            <w:ins w:id="285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6D798AD9" w14:textId="77777777" w:rsidR="00C97BF8" w:rsidRPr="00713171" w:rsidRDefault="00C97BF8" w:rsidP="0050194D">
            <w:pPr>
              <w:pStyle w:val="TAC"/>
              <w:rPr>
                <w:ins w:id="286" w:author="///" w:date="2021-01-29T10:04:00Z"/>
                <w:highlight w:val="darkGray"/>
                <w:lang w:eastAsia="ja-JP"/>
              </w:rPr>
            </w:pPr>
            <w:ins w:id="287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D0908E" w14:textId="77777777" w:rsidR="00C97BF8" w:rsidRPr="00713171" w:rsidRDefault="00C97BF8" w:rsidP="0050194D">
            <w:pPr>
              <w:pStyle w:val="TAC"/>
              <w:rPr>
                <w:ins w:id="289" w:author="///" w:date="2021-01-29T10:04:00Z"/>
                <w:highlight w:val="darkGray"/>
              </w:rPr>
            </w:pPr>
            <w:ins w:id="29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43360659" w14:textId="77777777" w:rsidTr="0050194D">
        <w:trPr>
          <w:ins w:id="29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2F20B0" w14:textId="77777777" w:rsidR="00C97BF8" w:rsidRPr="00713171" w:rsidRDefault="00C97BF8" w:rsidP="0050194D">
            <w:pPr>
              <w:pStyle w:val="TAC"/>
              <w:rPr>
                <w:ins w:id="293" w:author="///" w:date="2021-01-29T10:04:00Z"/>
                <w:highlight w:val="darkGray"/>
              </w:rPr>
            </w:pPr>
            <w:ins w:id="294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05D3B6" w14:textId="77777777" w:rsidR="00C97BF8" w:rsidRPr="00713171" w:rsidRDefault="00C97BF8" w:rsidP="0050194D">
            <w:pPr>
              <w:pStyle w:val="TAC"/>
              <w:rPr>
                <w:ins w:id="296" w:author="///" w:date="2021-01-29T10:04:00Z"/>
                <w:highlight w:val="darkGray"/>
                <w:lang w:eastAsia="ja-JP"/>
              </w:rPr>
            </w:pPr>
            <w:ins w:id="29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97A371" w14:textId="77777777" w:rsidR="00C97BF8" w:rsidRPr="00713171" w:rsidRDefault="00C97BF8" w:rsidP="0050194D">
            <w:pPr>
              <w:pStyle w:val="TAC"/>
              <w:rPr>
                <w:ins w:id="299" w:author="///" w:date="2021-01-29T10:04:00Z"/>
                <w:highlight w:val="darkGray"/>
                <w:lang w:eastAsia="ja-JP"/>
              </w:rPr>
            </w:pPr>
            <w:ins w:id="300" w:author="///" w:date="2021-01-29T10:04:00Z">
              <w:r w:rsidRPr="00713171">
                <w:rPr>
                  <w:highlight w:val="darkGray"/>
                </w:rPr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65F3F9" w14:textId="77777777" w:rsidR="00C97BF8" w:rsidRPr="00713171" w:rsidRDefault="00C97BF8" w:rsidP="0050194D">
            <w:pPr>
              <w:pStyle w:val="TAC"/>
              <w:rPr>
                <w:ins w:id="302" w:author="///" w:date="2021-01-29T10:04:00Z"/>
                <w:highlight w:val="darkGray"/>
                <w:lang w:eastAsia="ja-JP"/>
              </w:rPr>
            </w:pPr>
            <w:ins w:id="303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4D9411" w14:textId="77777777" w:rsidR="00C97BF8" w:rsidRPr="00713171" w:rsidRDefault="00C97BF8" w:rsidP="0050194D">
            <w:pPr>
              <w:pStyle w:val="TAC"/>
              <w:rPr>
                <w:ins w:id="305" w:author="///" w:date="2021-01-29T10:04:00Z"/>
                <w:highlight w:val="darkGray"/>
              </w:rPr>
            </w:pPr>
            <w:ins w:id="30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30FF0656" w14:textId="77777777" w:rsidTr="0050194D">
        <w:trPr>
          <w:ins w:id="30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9E6AB0" w14:textId="77777777" w:rsidR="00C97BF8" w:rsidRPr="00713171" w:rsidRDefault="00C97BF8" w:rsidP="0050194D">
            <w:pPr>
              <w:pStyle w:val="TAC"/>
              <w:rPr>
                <w:ins w:id="309" w:author="///" w:date="2021-01-29T10:04:00Z"/>
                <w:highlight w:val="darkGray"/>
              </w:rPr>
            </w:pPr>
            <w:ins w:id="310" w:author="///" w:date="2021-01-29T10:04:00Z">
              <w:r w:rsidRPr="00713171">
                <w:rPr>
                  <w:highlight w:val="darkGray"/>
                </w:rPr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6F9A0E" w14:textId="77777777" w:rsidR="00C97BF8" w:rsidRPr="00713171" w:rsidRDefault="00C97BF8" w:rsidP="0050194D">
            <w:pPr>
              <w:pStyle w:val="TAC"/>
              <w:rPr>
                <w:ins w:id="312" w:author="///" w:date="2021-01-29T10:04:00Z"/>
                <w:highlight w:val="darkGray"/>
              </w:rPr>
            </w:pPr>
            <w:ins w:id="31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6760D2A" w14:textId="77777777" w:rsidR="00C97BF8" w:rsidRPr="00713171" w:rsidRDefault="00C97BF8" w:rsidP="0050194D">
            <w:pPr>
              <w:pStyle w:val="TAC"/>
              <w:rPr>
                <w:ins w:id="315" w:author="///" w:date="2021-01-29T10:04:00Z"/>
                <w:highlight w:val="darkGray"/>
              </w:rPr>
            </w:pPr>
            <w:ins w:id="316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19E3C453" w14:textId="77777777" w:rsidR="00C97BF8" w:rsidRPr="00713171" w:rsidRDefault="00C97BF8" w:rsidP="0050194D">
            <w:pPr>
              <w:pStyle w:val="TAC"/>
              <w:rPr>
                <w:ins w:id="317" w:author="///" w:date="2021-01-29T10:04:00Z"/>
                <w:highlight w:val="darkGray"/>
              </w:rPr>
            </w:pPr>
            <w:ins w:id="318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1EF633E" w14:textId="77777777" w:rsidR="00C97BF8" w:rsidRPr="00713171" w:rsidRDefault="00C97BF8" w:rsidP="0050194D">
            <w:pPr>
              <w:pStyle w:val="TAC"/>
              <w:rPr>
                <w:ins w:id="320" w:author="///" w:date="2021-01-29T10:04:00Z"/>
                <w:highlight w:val="darkGray"/>
              </w:rPr>
            </w:pPr>
            <w:ins w:id="321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67BF191D" w14:textId="77777777" w:rsidR="00C97BF8" w:rsidRPr="00713171" w:rsidRDefault="00C97BF8" w:rsidP="0050194D">
            <w:pPr>
              <w:pStyle w:val="TAC"/>
              <w:rPr>
                <w:ins w:id="322" w:author="///" w:date="2021-01-29T10:04:00Z"/>
                <w:highlight w:val="darkGray"/>
              </w:rPr>
            </w:pPr>
            <w:ins w:id="323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29335457" w14:textId="77777777" w:rsidR="00C97BF8" w:rsidRPr="00713171" w:rsidRDefault="00C97BF8" w:rsidP="0050194D">
            <w:pPr>
              <w:pStyle w:val="TAC"/>
              <w:rPr>
                <w:ins w:id="324" w:author="///" w:date="2021-01-29T10:04:00Z"/>
                <w:highlight w:val="darkGray"/>
                <w:lang w:eastAsia="ja-JP"/>
              </w:rPr>
            </w:pPr>
            <w:ins w:id="325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37492D" w14:textId="77777777" w:rsidR="00C97BF8" w:rsidRPr="00713171" w:rsidRDefault="00C97BF8" w:rsidP="0050194D">
            <w:pPr>
              <w:pStyle w:val="TAC"/>
              <w:rPr>
                <w:ins w:id="327" w:author="///" w:date="2021-01-29T10:04:00Z"/>
                <w:highlight w:val="darkGray"/>
              </w:rPr>
            </w:pPr>
            <w:ins w:id="32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57F759E1" w14:textId="77777777" w:rsidTr="0050194D">
        <w:trPr>
          <w:ins w:id="32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A2D38E" w14:textId="77777777" w:rsidR="00C97BF8" w:rsidRPr="00713171" w:rsidRDefault="00C97BF8" w:rsidP="0050194D">
            <w:pPr>
              <w:pStyle w:val="TAC"/>
              <w:rPr>
                <w:ins w:id="331" w:author="///" w:date="2021-01-29T10:04:00Z"/>
                <w:highlight w:val="darkGray"/>
              </w:rPr>
            </w:pPr>
            <w:ins w:id="332" w:author="///" w:date="2021-01-29T10:04:00Z">
              <w:r w:rsidRPr="00713171">
                <w:rPr>
                  <w:highlight w:val="darkGray"/>
                </w:rPr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B9ABEE8" w14:textId="77777777" w:rsidR="00C97BF8" w:rsidRPr="00713171" w:rsidRDefault="00C97BF8" w:rsidP="0050194D">
            <w:pPr>
              <w:pStyle w:val="TAC"/>
              <w:rPr>
                <w:ins w:id="334" w:author="///" w:date="2021-01-29T10:04:00Z"/>
                <w:highlight w:val="darkGray"/>
              </w:rPr>
            </w:pPr>
            <w:ins w:id="33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A9ABFB1" w14:textId="77777777" w:rsidR="00C97BF8" w:rsidRPr="00713171" w:rsidRDefault="00C97BF8" w:rsidP="0050194D">
            <w:pPr>
              <w:pStyle w:val="TAC"/>
              <w:rPr>
                <w:ins w:id="337" w:author="///" w:date="2021-01-29T10:04:00Z"/>
                <w:highlight w:val="darkGray"/>
              </w:rPr>
            </w:pPr>
            <w:ins w:id="338" w:author="///" w:date="2021-01-29T10:04:00Z">
              <w:r w:rsidRPr="00713171">
                <w:rPr>
                  <w:highlight w:val="darkGray"/>
                </w:rPr>
                <w:t>3 (IMD2)</w:t>
              </w:r>
            </w:ins>
          </w:p>
          <w:p w14:paraId="1DB8DB6B" w14:textId="77777777" w:rsidR="00C97BF8" w:rsidRPr="00713171" w:rsidRDefault="00C97BF8" w:rsidP="0050194D">
            <w:pPr>
              <w:pStyle w:val="TAC"/>
              <w:rPr>
                <w:ins w:id="339" w:author="///" w:date="2021-01-29T10:04:00Z"/>
                <w:highlight w:val="darkGray"/>
              </w:rPr>
            </w:pPr>
            <w:ins w:id="340" w:author="///" w:date="2021-01-29T10:04:00Z">
              <w:r w:rsidRPr="00713171">
                <w:rPr>
                  <w:highlight w:val="darkGray"/>
                </w:rPr>
                <w:t>3 (IMD4)</w:t>
              </w:r>
            </w:ins>
          </w:p>
          <w:p w14:paraId="57C663EC" w14:textId="77777777" w:rsidR="00C97BF8" w:rsidRPr="00713171" w:rsidRDefault="00C97BF8" w:rsidP="0050194D">
            <w:pPr>
              <w:pStyle w:val="TAC"/>
              <w:rPr>
                <w:ins w:id="341" w:author="///" w:date="2021-01-29T10:04:00Z"/>
                <w:highlight w:val="darkGray"/>
              </w:rPr>
            </w:pPr>
            <w:ins w:id="342" w:author="///" w:date="2021-01-29T10:04:00Z">
              <w:r w:rsidRPr="00713171">
                <w:rPr>
                  <w:highlight w:val="darkGray"/>
                </w:rPr>
                <w:t>3 (HD)</w:t>
              </w:r>
            </w:ins>
          </w:p>
          <w:p w14:paraId="70F43C95" w14:textId="77777777" w:rsidR="00C97BF8" w:rsidRPr="00713171" w:rsidRDefault="00C97BF8" w:rsidP="0050194D">
            <w:pPr>
              <w:pStyle w:val="TAC"/>
              <w:rPr>
                <w:ins w:id="343" w:author="///" w:date="2021-01-29T10:04:00Z"/>
                <w:highlight w:val="darkGray"/>
              </w:rPr>
            </w:pPr>
            <w:ins w:id="344" w:author="///" w:date="2021-01-29T10:04:00Z">
              <w:r w:rsidRPr="00713171">
                <w:rPr>
                  <w:highlight w:val="darkGray"/>
                </w:rPr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4C516E3" w14:textId="77777777" w:rsidR="00C97BF8" w:rsidRPr="00713171" w:rsidRDefault="00C97BF8" w:rsidP="0050194D">
            <w:pPr>
              <w:pStyle w:val="TAC"/>
              <w:rPr>
                <w:ins w:id="346" w:author="///" w:date="2021-01-29T10:04:00Z"/>
                <w:highlight w:val="darkGray"/>
              </w:rPr>
            </w:pPr>
            <w:ins w:id="347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780BFEEB" w14:textId="77777777" w:rsidR="00C97BF8" w:rsidRPr="00713171" w:rsidRDefault="00C97BF8" w:rsidP="0050194D">
            <w:pPr>
              <w:pStyle w:val="TAC"/>
              <w:rPr>
                <w:ins w:id="348" w:author="///" w:date="2021-01-29T10:04:00Z"/>
                <w:highlight w:val="darkGray"/>
              </w:rPr>
            </w:pPr>
            <w:ins w:id="349" w:author="///" w:date="2021-01-29T10:04:00Z">
              <w:r w:rsidRPr="00713171">
                <w:rPr>
                  <w:highlight w:val="darkGray"/>
                </w:rPr>
                <w:t>IMD2 PC2&amp;PC3</w:t>
              </w:r>
            </w:ins>
          </w:p>
          <w:p w14:paraId="7F3F7241" w14:textId="77777777" w:rsidR="00C97BF8" w:rsidRPr="00713171" w:rsidRDefault="00C97BF8" w:rsidP="0050194D">
            <w:pPr>
              <w:pStyle w:val="TAC"/>
              <w:rPr>
                <w:ins w:id="350" w:author="///" w:date="2021-01-29T10:04:00Z"/>
                <w:highlight w:val="darkGray"/>
              </w:rPr>
            </w:pPr>
            <w:ins w:id="351" w:author="///" w:date="2021-01-29T10:04:00Z">
              <w:r w:rsidRPr="00713171">
                <w:rPr>
                  <w:highlight w:val="darkGray"/>
                </w:rPr>
                <w:t>IMD4 PC2&amp;PC3</w:t>
              </w:r>
            </w:ins>
          </w:p>
          <w:p w14:paraId="400F359A" w14:textId="77777777" w:rsidR="00C97BF8" w:rsidRPr="00713171" w:rsidRDefault="00C97BF8" w:rsidP="0050194D">
            <w:pPr>
              <w:pStyle w:val="TAC"/>
              <w:rPr>
                <w:ins w:id="352" w:author="///" w:date="2021-01-29T10:04:00Z"/>
                <w:highlight w:val="darkGray"/>
              </w:rPr>
            </w:pPr>
            <w:ins w:id="353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  <w:p w14:paraId="228836E1" w14:textId="77777777" w:rsidR="00C97BF8" w:rsidRPr="00713171" w:rsidRDefault="00C97BF8" w:rsidP="0050194D">
            <w:pPr>
              <w:pStyle w:val="TAC"/>
              <w:rPr>
                <w:ins w:id="354" w:author="///" w:date="2021-01-29T10:04:00Z"/>
                <w:highlight w:val="darkGray"/>
                <w:lang w:eastAsia="ja-JP"/>
              </w:rPr>
            </w:pPr>
            <w:ins w:id="355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AE18B9" w14:textId="77777777" w:rsidR="00C97BF8" w:rsidRPr="00713171" w:rsidRDefault="00C97BF8" w:rsidP="0050194D">
            <w:pPr>
              <w:pStyle w:val="TAC"/>
              <w:rPr>
                <w:ins w:id="357" w:author="///" w:date="2021-01-29T10:04:00Z"/>
                <w:highlight w:val="darkGray"/>
              </w:rPr>
            </w:pPr>
            <w:ins w:id="35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4BC88EC8" w14:textId="77777777" w:rsidTr="0050194D">
        <w:trPr>
          <w:ins w:id="35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40036D" w14:textId="77777777" w:rsidR="00C97BF8" w:rsidRPr="00713171" w:rsidRDefault="00C97BF8" w:rsidP="0050194D">
            <w:pPr>
              <w:pStyle w:val="TAC"/>
              <w:rPr>
                <w:ins w:id="361" w:author="///" w:date="2021-01-29T10:04:00Z"/>
                <w:highlight w:val="darkGray"/>
              </w:rPr>
            </w:pPr>
            <w:ins w:id="362" w:author="///" w:date="2021-01-29T10:04:00Z">
              <w:r w:rsidRPr="00713171">
                <w:rPr>
                  <w:highlight w:val="darkGray"/>
                </w:rPr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D03BA5" w14:textId="77777777" w:rsidR="00C97BF8" w:rsidRPr="00713171" w:rsidRDefault="00C97BF8" w:rsidP="0050194D">
            <w:pPr>
              <w:pStyle w:val="TAC"/>
              <w:rPr>
                <w:ins w:id="364" w:author="///" w:date="2021-01-29T10:04:00Z"/>
                <w:highlight w:val="darkGray"/>
              </w:rPr>
            </w:pPr>
            <w:ins w:id="36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88D1AFC" w14:textId="77777777" w:rsidR="00C97BF8" w:rsidRPr="00713171" w:rsidRDefault="00C97BF8" w:rsidP="0050194D">
            <w:pPr>
              <w:pStyle w:val="TAC"/>
              <w:rPr>
                <w:ins w:id="367" w:author="///" w:date="2021-01-29T10:04:00Z"/>
                <w:highlight w:val="darkGray"/>
              </w:rPr>
            </w:pPr>
            <w:ins w:id="36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850FAB5" w14:textId="77777777" w:rsidR="00C97BF8" w:rsidRPr="00713171" w:rsidRDefault="00C97BF8" w:rsidP="0050194D">
            <w:pPr>
              <w:pStyle w:val="TAC"/>
              <w:rPr>
                <w:ins w:id="370" w:author="///" w:date="2021-01-29T10:04:00Z"/>
                <w:highlight w:val="darkGray"/>
              </w:rPr>
            </w:pPr>
            <w:ins w:id="37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AEBE54" w14:textId="77777777" w:rsidR="00C97BF8" w:rsidRPr="00713171" w:rsidRDefault="00C97BF8" w:rsidP="0050194D">
            <w:pPr>
              <w:pStyle w:val="TAC"/>
              <w:rPr>
                <w:ins w:id="373" w:author="///" w:date="2021-01-29T10:04:00Z"/>
                <w:highlight w:val="darkGray"/>
              </w:rPr>
            </w:pPr>
            <w:ins w:id="37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36F961AD" w14:textId="77777777" w:rsidTr="0050194D">
        <w:trPr>
          <w:ins w:id="37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1A68A5" w14:textId="77777777" w:rsidR="00C97BF8" w:rsidRPr="00713171" w:rsidRDefault="00C97BF8" w:rsidP="0050194D">
            <w:pPr>
              <w:pStyle w:val="TAC"/>
              <w:rPr>
                <w:ins w:id="377" w:author="///" w:date="2021-01-29T10:04:00Z"/>
                <w:highlight w:val="darkGray"/>
              </w:rPr>
            </w:pPr>
            <w:ins w:id="378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2D618C" w14:textId="77777777" w:rsidR="00C97BF8" w:rsidRPr="00713171" w:rsidRDefault="00C97BF8" w:rsidP="0050194D">
            <w:pPr>
              <w:pStyle w:val="TAC"/>
              <w:rPr>
                <w:ins w:id="380" w:author="///" w:date="2021-01-29T10:04:00Z"/>
                <w:highlight w:val="darkGray"/>
              </w:rPr>
            </w:pPr>
            <w:ins w:id="38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0042F5E" w14:textId="77777777" w:rsidR="00C97BF8" w:rsidRPr="00713171" w:rsidRDefault="00C97BF8" w:rsidP="0050194D">
            <w:pPr>
              <w:pStyle w:val="TAC"/>
              <w:rPr>
                <w:ins w:id="383" w:author="///" w:date="2021-01-29T10:04:00Z"/>
                <w:highlight w:val="darkGray"/>
              </w:rPr>
            </w:pPr>
            <w:ins w:id="384" w:author="///" w:date="2021-01-29T10:04:00Z">
              <w:r w:rsidRPr="00713171">
                <w:rPr>
                  <w:highlight w:val="darkGray"/>
                </w:rPr>
                <w:t>n3 (IMD4),</w:t>
              </w:r>
            </w:ins>
          </w:p>
          <w:p w14:paraId="1B9A1E7D" w14:textId="77777777" w:rsidR="00C97BF8" w:rsidRPr="00713171" w:rsidRDefault="00C97BF8" w:rsidP="0050194D">
            <w:pPr>
              <w:pStyle w:val="TAC"/>
              <w:rPr>
                <w:ins w:id="385" w:author="///" w:date="2021-01-29T10:04:00Z"/>
                <w:highlight w:val="darkGray"/>
              </w:rPr>
            </w:pPr>
            <w:ins w:id="386" w:author="///" w:date="2021-01-29T10:04:00Z">
              <w:r w:rsidRPr="00713171">
                <w:rPr>
                  <w:highlight w:val="darkGray"/>
                </w:rPr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2906620" w14:textId="77777777" w:rsidR="00C97BF8" w:rsidRPr="00713171" w:rsidRDefault="00C97BF8" w:rsidP="0050194D">
            <w:pPr>
              <w:pStyle w:val="TAC"/>
              <w:rPr>
                <w:ins w:id="388" w:author="///" w:date="2021-01-29T10:04:00Z"/>
                <w:highlight w:val="darkGray"/>
              </w:rPr>
            </w:pPr>
            <w:ins w:id="38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78AA7C63" w14:textId="77777777" w:rsidR="00C97BF8" w:rsidRPr="00713171" w:rsidRDefault="00C97BF8" w:rsidP="0050194D">
            <w:pPr>
              <w:pStyle w:val="TAC"/>
              <w:rPr>
                <w:ins w:id="390" w:author="///" w:date="2021-01-29T10:04:00Z"/>
                <w:highlight w:val="darkGray"/>
              </w:rPr>
            </w:pPr>
            <w:ins w:id="3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72ECF6" w14:textId="77777777" w:rsidR="00C97BF8" w:rsidRPr="00713171" w:rsidRDefault="00C97BF8" w:rsidP="0050194D">
            <w:pPr>
              <w:pStyle w:val="TAC"/>
              <w:rPr>
                <w:ins w:id="393" w:author="///" w:date="2021-01-29T10:04:00Z"/>
                <w:highlight w:val="darkGray"/>
              </w:rPr>
            </w:pPr>
            <w:ins w:id="3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2DA3E411" w14:textId="77777777" w:rsidTr="0050194D">
        <w:trPr>
          <w:ins w:id="39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24E831" w14:textId="77777777" w:rsidR="00C97BF8" w:rsidRPr="00713171" w:rsidRDefault="00C97BF8" w:rsidP="0050194D">
            <w:pPr>
              <w:pStyle w:val="TAC"/>
              <w:rPr>
                <w:ins w:id="397" w:author="///" w:date="2021-01-29T10:04:00Z"/>
                <w:highlight w:val="darkGray"/>
              </w:rPr>
            </w:pPr>
            <w:ins w:id="398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EC5812" w14:textId="77777777" w:rsidR="00C97BF8" w:rsidRPr="00713171" w:rsidRDefault="00C97BF8" w:rsidP="0050194D">
            <w:pPr>
              <w:pStyle w:val="TAC"/>
              <w:rPr>
                <w:ins w:id="400" w:author="///" w:date="2021-01-29T10:04:00Z"/>
                <w:highlight w:val="darkGray"/>
              </w:rPr>
            </w:pPr>
            <w:ins w:id="40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7FB9430" w14:textId="77777777" w:rsidR="00C97BF8" w:rsidRPr="00713171" w:rsidRDefault="00C97BF8" w:rsidP="0050194D">
            <w:pPr>
              <w:pStyle w:val="TAC"/>
              <w:rPr>
                <w:ins w:id="403" w:author="///" w:date="2021-01-29T10:04:00Z"/>
                <w:highlight w:val="darkGray"/>
              </w:rPr>
            </w:pPr>
            <w:ins w:id="404" w:author="///" w:date="2021-01-29T10:04:00Z">
              <w:r w:rsidRPr="00713171">
                <w:rPr>
                  <w:highlight w:val="darkGray"/>
                </w:rPr>
                <w:t>20 (IMD4),</w:t>
              </w:r>
            </w:ins>
          </w:p>
          <w:p w14:paraId="4970D39F" w14:textId="77777777" w:rsidR="00C97BF8" w:rsidRPr="00713171" w:rsidRDefault="00C97BF8" w:rsidP="0050194D">
            <w:pPr>
              <w:pStyle w:val="TAC"/>
              <w:rPr>
                <w:ins w:id="405" w:author="///" w:date="2021-01-29T10:04:00Z"/>
                <w:highlight w:val="darkGray"/>
              </w:rPr>
            </w:pPr>
            <w:ins w:id="406" w:author="///" w:date="2021-01-29T10:04:00Z">
              <w:r w:rsidRPr="00713171">
                <w:rPr>
                  <w:highlight w:val="darkGray"/>
                </w:rPr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87360F8" w14:textId="77777777" w:rsidR="00C97BF8" w:rsidRPr="00713171" w:rsidRDefault="00C97BF8" w:rsidP="0050194D">
            <w:pPr>
              <w:pStyle w:val="TAC"/>
              <w:rPr>
                <w:ins w:id="408" w:author="///" w:date="2021-01-29T10:04:00Z"/>
                <w:highlight w:val="darkGray"/>
              </w:rPr>
            </w:pPr>
            <w:ins w:id="40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4D5BB447" w14:textId="77777777" w:rsidR="00C97BF8" w:rsidRPr="00713171" w:rsidRDefault="00C97BF8" w:rsidP="0050194D">
            <w:pPr>
              <w:pStyle w:val="TAC"/>
              <w:rPr>
                <w:ins w:id="410" w:author="///" w:date="2021-01-29T10:04:00Z"/>
                <w:highlight w:val="darkGray"/>
              </w:rPr>
            </w:pPr>
            <w:ins w:id="411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1FEBBF" w14:textId="77777777" w:rsidR="00C97BF8" w:rsidRPr="00713171" w:rsidRDefault="00C97BF8" w:rsidP="0050194D">
            <w:pPr>
              <w:pStyle w:val="TAC"/>
              <w:rPr>
                <w:ins w:id="413" w:author="///" w:date="2021-01-29T10:04:00Z"/>
                <w:highlight w:val="darkGray"/>
              </w:rPr>
            </w:pPr>
            <w:ins w:id="41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4572DE50" w14:textId="77777777" w:rsidTr="0050194D">
        <w:trPr>
          <w:ins w:id="41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712650" w14:textId="77777777" w:rsidR="00C97BF8" w:rsidRPr="00713171" w:rsidRDefault="00C97BF8" w:rsidP="0050194D">
            <w:pPr>
              <w:pStyle w:val="TAC"/>
              <w:rPr>
                <w:ins w:id="417" w:author="///" w:date="2021-01-29T10:04:00Z"/>
                <w:highlight w:val="darkGray"/>
              </w:rPr>
            </w:pPr>
            <w:ins w:id="418" w:author="///" w:date="2021-01-29T10:04:00Z">
              <w:r w:rsidRPr="00713171">
                <w:rPr>
                  <w:highlight w:val="darkGray"/>
                </w:rPr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D77F24" w14:textId="77777777" w:rsidR="00C97BF8" w:rsidRPr="00713171" w:rsidRDefault="00C97BF8" w:rsidP="0050194D">
            <w:pPr>
              <w:pStyle w:val="TAC"/>
              <w:rPr>
                <w:ins w:id="420" w:author="///" w:date="2021-01-29T10:04:00Z"/>
                <w:highlight w:val="darkGray"/>
              </w:rPr>
            </w:pPr>
            <w:ins w:id="42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43544C5" w14:textId="77777777" w:rsidR="00C97BF8" w:rsidRPr="00713171" w:rsidRDefault="00C97BF8" w:rsidP="0050194D">
            <w:pPr>
              <w:pStyle w:val="TAC"/>
              <w:rPr>
                <w:ins w:id="423" w:author="///" w:date="2021-01-29T10:04:00Z"/>
                <w:highlight w:val="darkGray"/>
              </w:rPr>
            </w:pPr>
            <w:ins w:id="42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A9C1859" w14:textId="77777777" w:rsidR="00C97BF8" w:rsidRPr="00713171" w:rsidRDefault="00C97BF8" w:rsidP="0050194D">
            <w:pPr>
              <w:pStyle w:val="TAC"/>
              <w:rPr>
                <w:ins w:id="426" w:author="///" w:date="2021-01-29T10:04:00Z"/>
                <w:highlight w:val="darkGray"/>
              </w:rPr>
            </w:pPr>
            <w:ins w:id="42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5F05EB" w14:textId="77777777" w:rsidR="00C97BF8" w:rsidRPr="00713171" w:rsidRDefault="00C97BF8" w:rsidP="0050194D">
            <w:pPr>
              <w:pStyle w:val="TAC"/>
              <w:rPr>
                <w:ins w:id="429" w:author="///" w:date="2021-01-29T10:04:00Z"/>
                <w:highlight w:val="darkGray"/>
              </w:rPr>
            </w:pPr>
            <w:ins w:id="43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59ADF77C" w14:textId="77777777" w:rsidTr="0050194D">
        <w:trPr>
          <w:ins w:id="43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C78A03" w14:textId="77777777" w:rsidR="00C97BF8" w:rsidRPr="00713171" w:rsidRDefault="00C97BF8" w:rsidP="0050194D">
            <w:pPr>
              <w:pStyle w:val="TAC"/>
              <w:rPr>
                <w:ins w:id="433" w:author="///" w:date="2021-01-29T10:04:00Z"/>
                <w:highlight w:val="darkGray"/>
              </w:rPr>
            </w:pPr>
            <w:ins w:id="434" w:author="///" w:date="2021-01-29T10:04:00Z">
              <w:r w:rsidRPr="00713171">
                <w:rPr>
                  <w:highlight w:val="darkGray"/>
                </w:rPr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0684F6" w14:textId="77777777" w:rsidR="00C97BF8" w:rsidRPr="00713171" w:rsidRDefault="00C97BF8" w:rsidP="0050194D">
            <w:pPr>
              <w:pStyle w:val="TAC"/>
              <w:rPr>
                <w:ins w:id="436" w:author="///" w:date="2021-01-29T10:04:00Z"/>
                <w:highlight w:val="darkGray"/>
              </w:rPr>
            </w:pPr>
            <w:ins w:id="43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3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1278C1C" w14:textId="77777777" w:rsidR="00C97BF8" w:rsidRPr="00713171" w:rsidRDefault="00C97BF8" w:rsidP="0050194D">
            <w:pPr>
              <w:pStyle w:val="TAC"/>
              <w:rPr>
                <w:ins w:id="439" w:author="///" w:date="2021-01-29T10:04:00Z"/>
                <w:highlight w:val="darkGray"/>
              </w:rPr>
            </w:pPr>
            <w:ins w:id="440" w:author="///" w:date="2021-01-29T10:04:00Z">
              <w:r w:rsidRPr="00713171">
                <w:rPr>
                  <w:highlight w:val="darkGray"/>
                </w:rPr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536F799" w14:textId="77777777" w:rsidR="00C97BF8" w:rsidRPr="00713171" w:rsidRDefault="00C97BF8" w:rsidP="0050194D">
            <w:pPr>
              <w:pStyle w:val="TAC"/>
              <w:rPr>
                <w:ins w:id="442" w:author="///" w:date="2021-01-29T10:04:00Z"/>
                <w:highlight w:val="darkGray"/>
              </w:rPr>
            </w:pPr>
            <w:ins w:id="443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C571DD" w14:textId="77777777" w:rsidR="00C97BF8" w:rsidRPr="00713171" w:rsidRDefault="00C97BF8" w:rsidP="0050194D">
            <w:pPr>
              <w:pStyle w:val="TAC"/>
              <w:rPr>
                <w:ins w:id="445" w:author="///" w:date="2021-01-29T10:04:00Z"/>
                <w:highlight w:val="darkGray"/>
              </w:rPr>
            </w:pPr>
            <w:ins w:id="44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71C5E4A0" w14:textId="77777777" w:rsidTr="0050194D">
        <w:trPr>
          <w:ins w:id="447" w:author="///" w:date="2021-01-29T10:04:00Z"/>
        </w:trPr>
        <w:tc>
          <w:tcPr>
            <w:tcW w:w="10393" w:type="dxa"/>
            <w:gridSpan w:val="5"/>
          </w:tcPr>
          <w:p w14:paraId="01FC45D7" w14:textId="77777777" w:rsidR="00C97BF8" w:rsidRPr="00713171" w:rsidRDefault="00C97BF8" w:rsidP="0050194D">
            <w:pPr>
              <w:pStyle w:val="TAN"/>
              <w:rPr>
                <w:ins w:id="448" w:author="///" w:date="2021-01-29T10:04:00Z"/>
                <w:highlight w:val="darkGray"/>
                <w:lang w:eastAsia="ko-KR"/>
              </w:rPr>
            </w:pPr>
            <w:ins w:id="449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  <w:t>If single UL is allowed in a DC_XA-</w:t>
              </w:r>
              <w:proofErr w:type="spellStart"/>
              <w:r w:rsidRPr="00713171">
                <w:rPr>
                  <w:highlight w:val="darkGray"/>
                  <w:lang w:eastAsia="ko-KR"/>
                </w:rPr>
                <w:t>nYA</w:t>
              </w:r>
              <w:proofErr w:type="spellEnd"/>
              <w:r w:rsidRPr="00713171">
                <w:rPr>
                  <w:highlight w:val="darkGray"/>
                  <w:lang w:eastAsia="ko-KR"/>
                </w:rPr>
                <w:t xml:space="preserve"> configuration the IMD requirements does not apply for a single UL UE and non-exception requirements are tested. </w:t>
              </w:r>
            </w:ins>
          </w:p>
          <w:p w14:paraId="460FEAE6" w14:textId="77777777" w:rsidR="00C97BF8" w:rsidRPr="00713171" w:rsidRDefault="00C97BF8" w:rsidP="0050194D">
            <w:pPr>
              <w:pStyle w:val="TAN"/>
              <w:rPr>
                <w:ins w:id="450" w:author="///" w:date="2021-01-29T10:04:00Z"/>
                <w:highlight w:val="darkGray"/>
              </w:rPr>
            </w:pPr>
            <w:ins w:id="451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6BB35052" w14:textId="77777777" w:rsidR="00C97BF8" w:rsidRPr="00713171" w:rsidRDefault="00C97BF8" w:rsidP="0050194D">
            <w:pPr>
              <w:pStyle w:val="TAN"/>
              <w:ind w:left="993" w:firstLine="0"/>
              <w:rPr>
                <w:ins w:id="452" w:author="///" w:date="2021-01-29T10:04:00Z"/>
                <w:highlight w:val="darkGray"/>
                <w:lang w:val="en-CA"/>
              </w:rPr>
            </w:pPr>
            <w:ins w:id="453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591D57AB" w14:textId="77777777" w:rsidR="00C97BF8" w:rsidRPr="00713171" w:rsidRDefault="00C97BF8" w:rsidP="0050194D">
            <w:pPr>
              <w:pStyle w:val="TAN"/>
              <w:ind w:left="993" w:firstLine="0"/>
              <w:rPr>
                <w:ins w:id="454" w:author="///" w:date="2021-01-29T10:04:00Z"/>
                <w:highlight w:val="darkGray"/>
                <w:lang w:val="en-CA"/>
              </w:rPr>
            </w:pPr>
            <w:ins w:id="455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55B91AF4" w14:textId="77777777" w:rsidR="00C97BF8" w:rsidRPr="00713171" w:rsidRDefault="00C97BF8" w:rsidP="0050194D">
            <w:pPr>
              <w:pStyle w:val="TAN"/>
              <w:ind w:left="993" w:firstLine="0"/>
              <w:rPr>
                <w:ins w:id="456" w:author="///" w:date="2021-01-29T10:04:00Z"/>
                <w:highlight w:val="darkGray"/>
                <w:lang w:val="en-CA"/>
              </w:rPr>
            </w:pPr>
            <w:ins w:id="457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394BE8B2" w14:textId="77777777" w:rsidR="00C97BF8" w:rsidRPr="00713171" w:rsidRDefault="00C97BF8" w:rsidP="0050194D">
            <w:pPr>
              <w:pStyle w:val="TAN"/>
              <w:ind w:left="993" w:firstLine="0"/>
              <w:rPr>
                <w:ins w:id="458" w:author="///" w:date="2021-01-29T10:04:00Z"/>
                <w:highlight w:val="darkGray"/>
              </w:rPr>
            </w:pPr>
            <w:ins w:id="459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02AB747" w14:textId="77777777" w:rsidR="00C97BF8" w:rsidRPr="00713171" w:rsidRDefault="00C97BF8" w:rsidP="0050194D">
            <w:pPr>
              <w:pStyle w:val="TAN"/>
              <w:ind w:left="993" w:firstLine="0"/>
              <w:rPr>
                <w:ins w:id="460" w:author="///" w:date="2021-01-29T10:04:00Z"/>
                <w:highlight w:val="darkGray"/>
              </w:rPr>
            </w:pPr>
            <w:ins w:id="461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4FE0B30E" w14:textId="77777777" w:rsidR="00C97BF8" w:rsidRPr="00713171" w:rsidRDefault="00C97BF8" w:rsidP="00C97BF8">
      <w:pPr>
        <w:rPr>
          <w:ins w:id="462" w:author="///" w:date="2021-01-29T10:04:00Z"/>
          <w:highlight w:val="darkGray"/>
        </w:rPr>
      </w:pPr>
    </w:p>
    <w:p w14:paraId="7A41ED55" w14:textId="77777777" w:rsidR="00C97BF8" w:rsidRPr="00713171" w:rsidRDefault="00C97BF8" w:rsidP="00C97BF8">
      <w:pPr>
        <w:pStyle w:val="TH"/>
        <w:rPr>
          <w:ins w:id="463" w:author="///" w:date="2021-01-29T10:04:00Z"/>
          <w:highlight w:val="darkGray"/>
        </w:rPr>
      </w:pPr>
      <w:ins w:id="464" w:author="///" w:date="2021-01-29T10:04:00Z">
        <w:r w:rsidRPr="00713171">
          <w:rPr>
            <w:highlight w:val="darkGray"/>
          </w:rPr>
          <w:lastRenderedPageBreak/>
          <w:t>Table 4.3.3.1-2: Reference Sensitivity test cases per EN-DC configuration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465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466">
          <w:tblGrid>
            <w:gridCol w:w="176"/>
            <w:gridCol w:w="302"/>
            <w:gridCol w:w="1479"/>
            <w:gridCol w:w="839"/>
            <w:gridCol w:w="965"/>
            <w:gridCol w:w="302"/>
            <w:gridCol w:w="1184"/>
            <w:gridCol w:w="302"/>
            <w:gridCol w:w="1245"/>
            <w:gridCol w:w="302"/>
            <w:gridCol w:w="1193"/>
            <w:gridCol w:w="302"/>
            <w:gridCol w:w="1164"/>
            <w:gridCol w:w="302"/>
            <w:gridCol w:w="669"/>
            <w:gridCol w:w="176"/>
            <w:gridCol w:w="302"/>
          </w:tblGrid>
        </w:tblGridChange>
      </w:tblGrid>
      <w:tr w:rsidR="00C97BF8" w:rsidRPr="00713171" w14:paraId="0E8A3F74" w14:textId="77777777" w:rsidTr="0050194D">
        <w:trPr>
          <w:ins w:id="467" w:author="///" w:date="2021-01-29T10:04:00Z"/>
          <w:trPrChange w:id="468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469" w:author="///" w:date="2021-02-05T17:39:00Z">
              <w:tcPr>
                <w:tcW w:w="2318" w:type="dxa"/>
                <w:gridSpan w:val="2"/>
              </w:tcPr>
            </w:tcPrChange>
          </w:tcPr>
          <w:p w14:paraId="4E3AE07F" w14:textId="77777777" w:rsidR="00C97BF8" w:rsidRPr="00713171" w:rsidRDefault="00C97BF8" w:rsidP="0050194D">
            <w:pPr>
              <w:pStyle w:val="TAH"/>
              <w:rPr>
                <w:ins w:id="470" w:author="///" w:date="2021-01-29T10:04:00Z"/>
                <w:highlight w:val="darkGray"/>
                <w:lang w:eastAsia="fi-FI"/>
              </w:rPr>
            </w:pPr>
            <w:ins w:id="471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472" w:author="///" w:date="2021-02-05T17:39:00Z">
              <w:tcPr>
                <w:tcW w:w="1267" w:type="dxa"/>
                <w:gridSpan w:val="2"/>
                <w:shd w:val="clear" w:color="auto" w:fill="auto"/>
              </w:tcPr>
            </w:tcPrChange>
          </w:tcPr>
          <w:p w14:paraId="43C34379" w14:textId="77777777" w:rsidR="00C97BF8" w:rsidRPr="00713171" w:rsidRDefault="00C97BF8" w:rsidP="0050194D">
            <w:pPr>
              <w:pStyle w:val="TAH"/>
              <w:rPr>
                <w:ins w:id="473" w:author="///" w:date="2021-01-29T10:04:00Z"/>
                <w:highlight w:val="darkGray"/>
              </w:rPr>
            </w:pPr>
            <w:ins w:id="47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475" w:author="///" w:date="2021-02-05T17:39:00Z">
              <w:tcPr>
                <w:tcW w:w="1486" w:type="dxa"/>
                <w:gridSpan w:val="2"/>
              </w:tcPr>
            </w:tcPrChange>
          </w:tcPr>
          <w:p w14:paraId="350062E8" w14:textId="77777777" w:rsidR="00C97BF8" w:rsidRPr="00713171" w:rsidRDefault="00C97BF8" w:rsidP="0050194D">
            <w:pPr>
              <w:pStyle w:val="TAH"/>
              <w:rPr>
                <w:ins w:id="476" w:author="///" w:date="2021-01-29T10:04:00Z"/>
                <w:highlight w:val="darkGray"/>
              </w:rPr>
            </w:pPr>
            <w:ins w:id="477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478" w:author="///" w:date="2021-02-05T17:39:00Z">
              <w:tcPr>
                <w:tcW w:w="1547" w:type="dxa"/>
                <w:gridSpan w:val="2"/>
                <w:shd w:val="clear" w:color="auto" w:fill="auto"/>
              </w:tcPr>
            </w:tcPrChange>
          </w:tcPr>
          <w:p w14:paraId="6ADF31F9" w14:textId="77777777" w:rsidR="00C97BF8" w:rsidRPr="00713171" w:rsidRDefault="00C97BF8" w:rsidP="0050194D">
            <w:pPr>
              <w:pStyle w:val="TAH"/>
              <w:rPr>
                <w:ins w:id="479" w:author="///" w:date="2021-01-29T10:04:00Z"/>
                <w:highlight w:val="darkGray"/>
              </w:rPr>
            </w:pPr>
            <w:proofErr w:type="spellStart"/>
            <w:ins w:id="480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481" w:author="///" w:date="2021-02-05T17:39:00Z">
              <w:tcPr>
                <w:tcW w:w="1495" w:type="dxa"/>
                <w:gridSpan w:val="2"/>
                <w:shd w:val="clear" w:color="auto" w:fill="auto"/>
              </w:tcPr>
            </w:tcPrChange>
          </w:tcPr>
          <w:p w14:paraId="0F8D198B" w14:textId="77777777" w:rsidR="00C97BF8" w:rsidRPr="00713171" w:rsidRDefault="00C97BF8" w:rsidP="0050194D">
            <w:pPr>
              <w:pStyle w:val="TAH"/>
              <w:rPr>
                <w:ins w:id="482" w:author="///" w:date="2021-01-29T10:04:00Z"/>
                <w:highlight w:val="darkGray"/>
              </w:rPr>
            </w:pPr>
            <w:ins w:id="483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3319952E" w14:textId="77777777" w:rsidR="00C97BF8" w:rsidRPr="00713171" w:rsidRDefault="00C97BF8" w:rsidP="0050194D">
            <w:pPr>
              <w:pStyle w:val="TAH"/>
              <w:rPr>
                <w:ins w:id="484" w:author="///" w:date="2021-01-29T10:04:00Z"/>
                <w:highlight w:val="darkGray"/>
              </w:rPr>
            </w:pPr>
            <w:ins w:id="485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486" w:author="///" w:date="2021-02-05T17:39:00Z">
              <w:tcPr>
                <w:tcW w:w="1466" w:type="dxa"/>
                <w:gridSpan w:val="2"/>
              </w:tcPr>
            </w:tcPrChange>
          </w:tcPr>
          <w:p w14:paraId="777CDB93" w14:textId="77777777" w:rsidR="00C97BF8" w:rsidRPr="00713171" w:rsidRDefault="00C97BF8" w:rsidP="0050194D">
            <w:pPr>
              <w:pStyle w:val="TAH"/>
              <w:rPr>
                <w:ins w:id="487" w:author="///" w:date="2021-01-29T10:04:00Z"/>
                <w:highlight w:val="darkGray"/>
              </w:rPr>
            </w:pPr>
            <w:ins w:id="488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489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0C009CC1" w14:textId="77777777" w:rsidR="00C97BF8" w:rsidRPr="00713171" w:rsidRDefault="00C97BF8" w:rsidP="0050194D">
            <w:pPr>
              <w:pStyle w:val="TAH"/>
              <w:jc w:val="left"/>
              <w:rPr>
                <w:ins w:id="490" w:author="///" w:date="2021-01-29T10:04:00Z"/>
                <w:highlight w:val="darkGray"/>
              </w:rPr>
            </w:pPr>
            <w:ins w:id="491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C97BF8" w:rsidRPr="00713171" w14:paraId="6A525F25" w14:textId="77777777" w:rsidTr="0050194D">
        <w:trPr>
          <w:ins w:id="492" w:author="///" w:date="2021-01-29T10:04:00Z"/>
        </w:trPr>
        <w:tc>
          <w:tcPr>
            <w:tcW w:w="10726" w:type="dxa"/>
            <w:gridSpan w:val="7"/>
          </w:tcPr>
          <w:p w14:paraId="68B1067A" w14:textId="77777777" w:rsidR="00C97BF8" w:rsidRPr="00713171" w:rsidRDefault="00C97BF8" w:rsidP="0050194D">
            <w:pPr>
              <w:pStyle w:val="TAH"/>
              <w:rPr>
                <w:ins w:id="493" w:author="///" w:date="2021-01-29T10:04:00Z"/>
                <w:highlight w:val="darkGray"/>
              </w:rPr>
            </w:pPr>
            <w:ins w:id="494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C97BF8" w:rsidRPr="00713171" w14:paraId="283A2FCE" w14:textId="77777777" w:rsidTr="0050194D">
        <w:trPr>
          <w:ins w:id="495" w:author="///" w:date="2021-01-29T10:04:00Z"/>
          <w:trPrChange w:id="496" w:author="///" w:date="2021-02-05T17:39:00Z">
            <w:trPr>
              <w:gridBefore w:val="2"/>
            </w:trPr>
          </w:trPrChange>
        </w:trPr>
        <w:tc>
          <w:tcPr>
            <w:tcW w:w="1781" w:type="dxa"/>
            <w:vAlign w:val="center"/>
            <w:tcPrChange w:id="497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7518ECB3" w14:textId="77777777" w:rsidR="00C97BF8" w:rsidRPr="00713171" w:rsidRDefault="00C97BF8" w:rsidP="0050194D">
            <w:pPr>
              <w:pStyle w:val="TAC"/>
              <w:rPr>
                <w:ins w:id="498" w:author="///" w:date="2021-01-29T10:04:00Z"/>
                <w:highlight w:val="darkGray"/>
                <w:lang w:val="en-CA"/>
              </w:rPr>
            </w:pPr>
            <w:ins w:id="499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0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83D7C32" w14:textId="77777777" w:rsidR="00C97BF8" w:rsidRPr="00713171" w:rsidRDefault="00C97BF8" w:rsidP="0050194D">
            <w:pPr>
              <w:pStyle w:val="TAC"/>
              <w:rPr>
                <w:ins w:id="501" w:author="///" w:date="2021-01-29T10:04:00Z"/>
                <w:highlight w:val="darkGray"/>
                <w:lang w:val="en-CA"/>
              </w:rPr>
            </w:pPr>
            <w:ins w:id="502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03" w:author="///" w:date="2021-02-05T17:39:00Z">
              <w:tcPr>
                <w:tcW w:w="1486" w:type="dxa"/>
                <w:gridSpan w:val="2"/>
              </w:tcPr>
            </w:tcPrChange>
          </w:tcPr>
          <w:p w14:paraId="49D27D07" w14:textId="77777777" w:rsidR="00C97BF8" w:rsidRPr="00713171" w:rsidRDefault="00C97BF8" w:rsidP="0050194D">
            <w:pPr>
              <w:pStyle w:val="TAC"/>
              <w:rPr>
                <w:ins w:id="504" w:author="///" w:date="2021-01-29T10:04:00Z"/>
                <w:highlight w:val="darkGray"/>
                <w:lang w:val="en-CA"/>
              </w:rPr>
            </w:pPr>
            <w:ins w:id="505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0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2B1360D8" w14:textId="77777777" w:rsidR="00C97BF8" w:rsidRPr="00713171" w:rsidRDefault="00C97BF8" w:rsidP="0050194D">
            <w:pPr>
              <w:pStyle w:val="TAC"/>
              <w:rPr>
                <w:ins w:id="507" w:author="///" w:date="2021-01-29T10:04:00Z"/>
                <w:highlight w:val="darkGray"/>
                <w:lang w:val="en-CA"/>
              </w:rPr>
            </w:pPr>
            <w:ins w:id="50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0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176F625" w14:textId="77777777" w:rsidR="00C97BF8" w:rsidRPr="00713171" w:rsidRDefault="00C97BF8" w:rsidP="0050194D">
            <w:pPr>
              <w:pStyle w:val="TAC"/>
              <w:rPr>
                <w:ins w:id="510" w:author="///" w:date="2021-01-29T10:04:00Z"/>
                <w:highlight w:val="darkGray"/>
                <w:lang w:val="en-CA"/>
              </w:rPr>
            </w:pPr>
            <w:ins w:id="51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12" w:author="///" w:date="2021-02-05T17:39:00Z">
              <w:tcPr>
                <w:tcW w:w="1466" w:type="dxa"/>
                <w:gridSpan w:val="2"/>
              </w:tcPr>
            </w:tcPrChange>
          </w:tcPr>
          <w:p w14:paraId="6BCD9B57" w14:textId="77777777" w:rsidR="00C97BF8" w:rsidRPr="00713171" w:rsidRDefault="00C97BF8" w:rsidP="0050194D">
            <w:pPr>
              <w:pStyle w:val="TAC"/>
              <w:rPr>
                <w:ins w:id="513" w:author="///" w:date="2021-01-29T10:04:00Z"/>
                <w:highlight w:val="darkGray"/>
                <w:lang w:val="en-CA"/>
              </w:rPr>
            </w:pPr>
            <w:ins w:id="514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49CD57C2" w14:textId="77777777" w:rsidR="00C97BF8" w:rsidRPr="00713171" w:rsidRDefault="00C97BF8" w:rsidP="0050194D">
            <w:pPr>
              <w:pStyle w:val="TAC"/>
              <w:rPr>
                <w:ins w:id="515" w:author="///" w:date="2021-01-29T10:04:00Z"/>
                <w:highlight w:val="darkGray"/>
                <w:lang w:val="en-CA"/>
              </w:rPr>
            </w:pPr>
            <w:ins w:id="516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17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65AC90C1" w14:textId="77777777" w:rsidR="00C97BF8" w:rsidRPr="00713171" w:rsidRDefault="00C97BF8" w:rsidP="0050194D">
            <w:pPr>
              <w:pStyle w:val="TAC"/>
              <w:rPr>
                <w:ins w:id="518" w:author="///" w:date="2021-01-29T10:04:00Z"/>
                <w:highlight w:val="darkGray"/>
              </w:rPr>
            </w:pPr>
            <w:ins w:id="51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5F3693D6" w14:textId="77777777" w:rsidTr="0050194D">
        <w:trPr>
          <w:ins w:id="520" w:author="///" w:date="2021-01-29T10:04:00Z"/>
          <w:trPrChange w:id="521" w:author="///" w:date="2021-02-05T17:39:00Z">
            <w:trPr>
              <w:gridBefore w:val="2"/>
            </w:trPr>
          </w:trPrChange>
        </w:trPr>
        <w:tc>
          <w:tcPr>
            <w:tcW w:w="1781" w:type="dxa"/>
            <w:vAlign w:val="center"/>
            <w:tcPrChange w:id="522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5B48B6B2" w14:textId="77777777" w:rsidR="00C97BF8" w:rsidRPr="00713171" w:rsidRDefault="00C97BF8" w:rsidP="0050194D">
            <w:pPr>
              <w:pStyle w:val="TAC"/>
              <w:rPr>
                <w:ins w:id="523" w:author="///" w:date="2021-01-29T10:04:00Z"/>
                <w:highlight w:val="darkGray"/>
                <w:lang w:val="en-CA"/>
              </w:rPr>
            </w:pPr>
            <w:ins w:id="524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2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F95A1BC" w14:textId="77777777" w:rsidR="00C97BF8" w:rsidRPr="00713171" w:rsidRDefault="00C97BF8" w:rsidP="0050194D">
            <w:pPr>
              <w:pStyle w:val="TAC"/>
              <w:rPr>
                <w:ins w:id="526" w:author="///" w:date="2021-01-29T10:04:00Z"/>
                <w:highlight w:val="darkGray"/>
                <w:lang w:val="en-CA"/>
              </w:rPr>
            </w:pPr>
            <w:ins w:id="527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28" w:author="///" w:date="2021-02-05T17:39:00Z">
              <w:tcPr>
                <w:tcW w:w="1486" w:type="dxa"/>
                <w:gridSpan w:val="2"/>
              </w:tcPr>
            </w:tcPrChange>
          </w:tcPr>
          <w:p w14:paraId="7A6A5F51" w14:textId="77777777" w:rsidR="00C97BF8" w:rsidRPr="00713171" w:rsidRDefault="00C97BF8" w:rsidP="0050194D">
            <w:pPr>
              <w:pStyle w:val="TAC"/>
              <w:rPr>
                <w:ins w:id="529" w:author="///" w:date="2021-01-29T10:04:00Z"/>
                <w:highlight w:val="darkGray"/>
                <w:lang w:val="en-CA"/>
              </w:rPr>
            </w:pPr>
            <w:ins w:id="530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3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5DD7A534" w14:textId="77777777" w:rsidR="00C97BF8" w:rsidRPr="00713171" w:rsidRDefault="00C97BF8" w:rsidP="0050194D">
            <w:pPr>
              <w:pStyle w:val="TAC"/>
              <w:rPr>
                <w:ins w:id="532" w:author="///" w:date="2021-01-29T10:04:00Z"/>
                <w:highlight w:val="darkGray"/>
                <w:lang w:val="en-CA"/>
              </w:rPr>
            </w:pPr>
            <w:ins w:id="53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3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4E9A29E" w14:textId="77777777" w:rsidR="00C97BF8" w:rsidRPr="00713171" w:rsidRDefault="00C97BF8" w:rsidP="0050194D">
            <w:pPr>
              <w:pStyle w:val="TAC"/>
              <w:rPr>
                <w:ins w:id="535" w:author="///" w:date="2021-01-29T10:04:00Z"/>
                <w:highlight w:val="darkGray"/>
                <w:lang w:val="en-CA"/>
              </w:rPr>
            </w:pPr>
            <w:ins w:id="53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37" w:author="///" w:date="2021-02-05T17:39:00Z">
              <w:tcPr>
                <w:tcW w:w="1466" w:type="dxa"/>
                <w:gridSpan w:val="2"/>
              </w:tcPr>
            </w:tcPrChange>
          </w:tcPr>
          <w:p w14:paraId="0210625E" w14:textId="77777777" w:rsidR="00C97BF8" w:rsidRPr="00713171" w:rsidRDefault="00C97BF8" w:rsidP="0050194D">
            <w:pPr>
              <w:pStyle w:val="TAC"/>
              <w:rPr>
                <w:ins w:id="538" w:author="///" w:date="2021-01-29T10:04:00Z"/>
                <w:highlight w:val="darkGray"/>
                <w:lang w:val="en-CA"/>
              </w:rPr>
            </w:pPr>
            <w:ins w:id="539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499A50E4" w14:textId="77777777" w:rsidR="00C97BF8" w:rsidRPr="00713171" w:rsidRDefault="00C97BF8" w:rsidP="0050194D">
            <w:pPr>
              <w:pStyle w:val="TAC"/>
              <w:rPr>
                <w:ins w:id="540" w:author="///" w:date="2021-01-29T10:04:00Z"/>
                <w:highlight w:val="darkGray"/>
                <w:lang w:val="en-CA"/>
              </w:rPr>
            </w:pPr>
            <w:ins w:id="541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42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401E2322" w14:textId="77777777" w:rsidR="00C97BF8" w:rsidRPr="00713171" w:rsidRDefault="00C97BF8" w:rsidP="0050194D">
            <w:pPr>
              <w:pStyle w:val="TAC"/>
              <w:rPr>
                <w:ins w:id="543" w:author="///" w:date="2021-01-29T10:04:00Z"/>
                <w:highlight w:val="darkGray"/>
              </w:rPr>
            </w:pPr>
            <w:ins w:id="54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313AE8A1" w14:textId="77777777" w:rsidTr="0050194D">
        <w:trPr>
          <w:ins w:id="545" w:author="///" w:date="2021-01-29T10:04:00Z"/>
          <w:trPrChange w:id="546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547" w:author="///" w:date="2021-02-05T17:39:00Z">
              <w:tcPr>
                <w:tcW w:w="2318" w:type="dxa"/>
                <w:gridSpan w:val="2"/>
              </w:tcPr>
            </w:tcPrChange>
          </w:tcPr>
          <w:p w14:paraId="4BD25355" w14:textId="77777777" w:rsidR="00C97BF8" w:rsidRPr="00713171" w:rsidRDefault="00C97BF8" w:rsidP="0050194D">
            <w:pPr>
              <w:pStyle w:val="TAC"/>
              <w:rPr>
                <w:ins w:id="548" w:author="///" w:date="2021-01-29T10:04:00Z"/>
                <w:highlight w:val="darkGray"/>
                <w:lang w:val="en-CA"/>
              </w:rPr>
            </w:pPr>
            <w:ins w:id="549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5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ED3AE82" w14:textId="77777777" w:rsidR="00C97BF8" w:rsidRPr="00713171" w:rsidRDefault="00C97BF8" w:rsidP="0050194D">
            <w:pPr>
              <w:pStyle w:val="TAC"/>
              <w:rPr>
                <w:ins w:id="551" w:author="///" w:date="2021-01-29T10:04:00Z"/>
                <w:highlight w:val="darkGray"/>
                <w:lang w:val="en-CA"/>
              </w:rPr>
            </w:pPr>
            <w:ins w:id="552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53" w:author="///" w:date="2021-02-05T17:39:00Z">
              <w:tcPr>
                <w:tcW w:w="1486" w:type="dxa"/>
                <w:gridSpan w:val="2"/>
              </w:tcPr>
            </w:tcPrChange>
          </w:tcPr>
          <w:p w14:paraId="79DA87C4" w14:textId="77777777" w:rsidR="00C97BF8" w:rsidRPr="00713171" w:rsidRDefault="00C97BF8" w:rsidP="0050194D">
            <w:pPr>
              <w:pStyle w:val="TAC"/>
              <w:rPr>
                <w:ins w:id="554" w:author="///" w:date="2021-01-29T10:04:00Z"/>
                <w:highlight w:val="darkGray"/>
                <w:lang w:val="en-CA"/>
              </w:rPr>
            </w:pPr>
            <w:ins w:id="555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5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4F97628A" w14:textId="77777777" w:rsidR="00C97BF8" w:rsidRPr="00713171" w:rsidRDefault="00C97BF8" w:rsidP="0050194D">
            <w:pPr>
              <w:pStyle w:val="TAC"/>
              <w:rPr>
                <w:ins w:id="557" w:author="///" w:date="2021-01-29T10:04:00Z"/>
                <w:highlight w:val="darkGray"/>
                <w:lang w:val="en-CA"/>
              </w:rPr>
            </w:pPr>
            <w:ins w:id="55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5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DAC172E" w14:textId="77777777" w:rsidR="00C97BF8" w:rsidRPr="00713171" w:rsidRDefault="00C97BF8" w:rsidP="0050194D">
            <w:pPr>
              <w:pStyle w:val="TAC"/>
              <w:rPr>
                <w:ins w:id="560" w:author="///" w:date="2021-01-29T10:04:00Z"/>
                <w:highlight w:val="darkGray"/>
                <w:lang w:val="en-CA"/>
              </w:rPr>
            </w:pPr>
            <w:ins w:id="56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62" w:author="///" w:date="2021-02-05T17:39:00Z">
              <w:tcPr>
                <w:tcW w:w="1466" w:type="dxa"/>
                <w:gridSpan w:val="2"/>
              </w:tcPr>
            </w:tcPrChange>
          </w:tcPr>
          <w:p w14:paraId="4E0231C0" w14:textId="77777777" w:rsidR="00C97BF8" w:rsidRPr="00713171" w:rsidRDefault="00C97BF8" w:rsidP="0050194D">
            <w:pPr>
              <w:pStyle w:val="TAC"/>
              <w:rPr>
                <w:ins w:id="563" w:author="///" w:date="2021-01-29T10:04:00Z"/>
                <w:highlight w:val="darkGray"/>
                <w:lang w:val="en-CA"/>
              </w:rPr>
            </w:pPr>
            <w:ins w:id="564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453B7E46" w14:textId="77777777" w:rsidR="00C97BF8" w:rsidRPr="00713171" w:rsidRDefault="00C97BF8" w:rsidP="0050194D">
            <w:pPr>
              <w:pStyle w:val="TAC"/>
              <w:rPr>
                <w:ins w:id="565" w:author="///" w:date="2021-01-29T10:04:00Z"/>
                <w:highlight w:val="darkGray"/>
                <w:lang w:val="en-CA"/>
              </w:rPr>
            </w:pPr>
            <w:ins w:id="566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67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16681002" w14:textId="77777777" w:rsidR="00C97BF8" w:rsidRPr="00713171" w:rsidRDefault="00C97BF8" w:rsidP="0050194D">
            <w:pPr>
              <w:pStyle w:val="TAC"/>
              <w:rPr>
                <w:ins w:id="568" w:author="///" w:date="2021-01-29T10:04:00Z"/>
                <w:highlight w:val="darkGray"/>
              </w:rPr>
            </w:pPr>
            <w:ins w:id="56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048468B3" w14:textId="77777777" w:rsidTr="0050194D">
        <w:trPr>
          <w:ins w:id="570" w:author="///" w:date="2021-01-29T10:04:00Z"/>
          <w:trPrChange w:id="571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572" w:author="///" w:date="2021-02-05T17:39:00Z">
              <w:tcPr>
                <w:tcW w:w="2318" w:type="dxa"/>
                <w:gridSpan w:val="2"/>
              </w:tcPr>
            </w:tcPrChange>
          </w:tcPr>
          <w:p w14:paraId="3BFB4267" w14:textId="77777777" w:rsidR="00C97BF8" w:rsidRPr="00713171" w:rsidRDefault="00C97BF8" w:rsidP="0050194D">
            <w:pPr>
              <w:pStyle w:val="TAC"/>
              <w:rPr>
                <w:ins w:id="573" w:author="///" w:date="2021-01-29T10:04:00Z"/>
                <w:highlight w:val="darkGray"/>
                <w:lang w:val="en-CA"/>
              </w:rPr>
            </w:pPr>
            <w:ins w:id="574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7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12F420F" w14:textId="77777777" w:rsidR="00C97BF8" w:rsidRPr="00713171" w:rsidRDefault="00C97BF8" w:rsidP="0050194D">
            <w:pPr>
              <w:pStyle w:val="TAC"/>
              <w:rPr>
                <w:ins w:id="576" w:author="///" w:date="2021-01-29T10:04:00Z"/>
                <w:highlight w:val="darkGray"/>
                <w:lang w:val="en-CA"/>
              </w:rPr>
            </w:pPr>
            <w:ins w:id="577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78" w:author="///" w:date="2021-02-05T17:39:00Z">
              <w:tcPr>
                <w:tcW w:w="1486" w:type="dxa"/>
                <w:gridSpan w:val="2"/>
              </w:tcPr>
            </w:tcPrChange>
          </w:tcPr>
          <w:p w14:paraId="7D060EB7" w14:textId="77777777" w:rsidR="00C97BF8" w:rsidRPr="00713171" w:rsidRDefault="00C97BF8" w:rsidP="0050194D">
            <w:pPr>
              <w:pStyle w:val="TAC"/>
              <w:rPr>
                <w:ins w:id="579" w:author="///" w:date="2021-01-29T10:04:00Z"/>
                <w:highlight w:val="darkGray"/>
                <w:lang w:val="en-CA"/>
              </w:rPr>
            </w:pPr>
            <w:ins w:id="580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8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C6F7771" w14:textId="77777777" w:rsidR="00C97BF8" w:rsidRPr="00713171" w:rsidRDefault="00C97BF8" w:rsidP="0050194D">
            <w:pPr>
              <w:pStyle w:val="TAC"/>
              <w:rPr>
                <w:ins w:id="582" w:author="///" w:date="2021-01-29T10:04:00Z"/>
                <w:highlight w:val="darkGray"/>
                <w:lang w:val="en-CA"/>
              </w:rPr>
            </w:pPr>
            <w:ins w:id="58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8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B4618B9" w14:textId="77777777" w:rsidR="00C97BF8" w:rsidRPr="00713171" w:rsidRDefault="00C97BF8" w:rsidP="0050194D">
            <w:pPr>
              <w:pStyle w:val="TAC"/>
              <w:rPr>
                <w:ins w:id="585" w:author="///" w:date="2021-01-29T10:04:00Z"/>
                <w:highlight w:val="darkGray"/>
                <w:lang w:val="en-CA"/>
              </w:rPr>
            </w:pPr>
            <w:ins w:id="58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87" w:author="///" w:date="2021-02-05T17:39:00Z">
              <w:tcPr>
                <w:tcW w:w="1466" w:type="dxa"/>
                <w:gridSpan w:val="2"/>
              </w:tcPr>
            </w:tcPrChange>
          </w:tcPr>
          <w:p w14:paraId="1B2F2FA0" w14:textId="77777777" w:rsidR="00C97BF8" w:rsidRPr="00713171" w:rsidRDefault="00C97BF8" w:rsidP="0050194D">
            <w:pPr>
              <w:pStyle w:val="TAC"/>
              <w:rPr>
                <w:ins w:id="588" w:author="///" w:date="2021-01-29T10:04:00Z"/>
                <w:highlight w:val="darkGray"/>
                <w:lang w:val="en-CA"/>
              </w:rPr>
            </w:pPr>
            <w:ins w:id="589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7C42CC5C" w14:textId="77777777" w:rsidR="00C97BF8" w:rsidRPr="00713171" w:rsidRDefault="00C97BF8" w:rsidP="0050194D">
            <w:pPr>
              <w:pStyle w:val="TAC"/>
              <w:rPr>
                <w:ins w:id="590" w:author="///" w:date="2021-01-29T10:04:00Z"/>
                <w:highlight w:val="darkGray"/>
                <w:lang w:val="en-CA"/>
              </w:rPr>
            </w:pPr>
            <w:ins w:id="591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92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29A6F151" w14:textId="77777777" w:rsidR="00C97BF8" w:rsidRPr="00713171" w:rsidRDefault="00C97BF8" w:rsidP="0050194D">
            <w:pPr>
              <w:pStyle w:val="TAC"/>
              <w:rPr>
                <w:ins w:id="593" w:author="///" w:date="2021-01-29T10:04:00Z"/>
                <w:highlight w:val="darkGray"/>
              </w:rPr>
            </w:pPr>
            <w:ins w:id="5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3D7C013F" w14:textId="77777777" w:rsidTr="0050194D">
        <w:trPr>
          <w:ins w:id="595" w:author="///" w:date="2021-01-29T10:04:00Z"/>
        </w:trPr>
        <w:tc>
          <w:tcPr>
            <w:tcW w:w="10726" w:type="dxa"/>
            <w:gridSpan w:val="7"/>
          </w:tcPr>
          <w:p w14:paraId="66B15E50" w14:textId="77777777" w:rsidR="00C97BF8" w:rsidRPr="00713171" w:rsidRDefault="00C97BF8" w:rsidP="0050194D">
            <w:pPr>
              <w:pStyle w:val="TAH"/>
              <w:rPr>
                <w:ins w:id="596" w:author="///" w:date="2021-01-29T10:04:00Z"/>
                <w:highlight w:val="darkGray"/>
              </w:rPr>
            </w:pPr>
            <w:ins w:id="597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nYC</w:t>
              </w:r>
              <w:proofErr w:type="spellEnd"/>
            </w:ins>
          </w:p>
        </w:tc>
      </w:tr>
      <w:tr w:rsidR="00C97BF8" w:rsidRPr="00713171" w14:paraId="12558412" w14:textId="77777777" w:rsidTr="0050194D">
        <w:trPr>
          <w:ins w:id="598" w:author="///" w:date="2021-01-29T10:04:00Z"/>
          <w:trPrChange w:id="599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00" w:author="///" w:date="2021-02-05T17:39:00Z">
              <w:tcPr>
                <w:tcW w:w="2318" w:type="dxa"/>
                <w:gridSpan w:val="2"/>
              </w:tcPr>
            </w:tcPrChange>
          </w:tcPr>
          <w:p w14:paraId="5948B416" w14:textId="77777777" w:rsidR="00C97BF8" w:rsidRPr="00713171" w:rsidRDefault="00C97BF8" w:rsidP="0050194D">
            <w:pPr>
              <w:pStyle w:val="TAL"/>
              <w:rPr>
                <w:ins w:id="601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0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531A6E7" w14:textId="77777777" w:rsidR="00C97BF8" w:rsidRPr="00713171" w:rsidRDefault="00C97BF8" w:rsidP="0050194D">
            <w:pPr>
              <w:pStyle w:val="TAL"/>
              <w:jc w:val="center"/>
              <w:rPr>
                <w:ins w:id="60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CDCCFDF" w14:textId="77777777" w:rsidR="00C97BF8" w:rsidRPr="00713171" w:rsidRDefault="00C97BF8" w:rsidP="0050194D">
            <w:pPr>
              <w:pStyle w:val="TAL"/>
              <w:rPr>
                <w:ins w:id="605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0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E1F83B0" w14:textId="77777777" w:rsidR="00C97BF8" w:rsidRPr="00713171" w:rsidRDefault="00C97BF8" w:rsidP="0050194D">
            <w:pPr>
              <w:pStyle w:val="TAL"/>
              <w:rPr>
                <w:ins w:id="60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08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4A0BE382" w14:textId="77777777" w:rsidR="00C97BF8" w:rsidRPr="00713171" w:rsidRDefault="00C97BF8" w:rsidP="0050194D">
            <w:pPr>
              <w:pStyle w:val="TAL"/>
              <w:rPr>
                <w:ins w:id="60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10" w:author="///" w:date="2021-02-05T17:39:00Z">
              <w:tcPr>
                <w:tcW w:w="1466" w:type="dxa"/>
                <w:gridSpan w:val="2"/>
              </w:tcPr>
            </w:tcPrChange>
          </w:tcPr>
          <w:p w14:paraId="4523D3B5" w14:textId="77777777" w:rsidR="00C97BF8" w:rsidRPr="00713171" w:rsidRDefault="00C97BF8" w:rsidP="0050194D">
            <w:pPr>
              <w:pStyle w:val="TAL"/>
              <w:rPr>
                <w:ins w:id="61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12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0A7DACA9" w14:textId="77777777" w:rsidR="00C97BF8" w:rsidRPr="00713171" w:rsidRDefault="00C97BF8" w:rsidP="0050194D">
            <w:pPr>
              <w:pStyle w:val="TAL"/>
              <w:rPr>
                <w:ins w:id="613" w:author="///" w:date="2021-01-29T10:04:00Z"/>
                <w:highlight w:val="darkGray"/>
              </w:rPr>
            </w:pPr>
          </w:p>
        </w:tc>
      </w:tr>
      <w:tr w:rsidR="00C97BF8" w:rsidRPr="00713171" w14:paraId="405E8F37" w14:textId="77777777" w:rsidTr="0050194D">
        <w:trPr>
          <w:ins w:id="614" w:author="///" w:date="2021-01-29T10:04:00Z"/>
        </w:trPr>
        <w:tc>
          <w:tcPr>
            <w:tcW w:w="10726" w:type="dxa"/>
            <w:gridSpan w:val="7"/>
          </w:tcPr>
          <w:p w14:paraId="75B8749D" w14:textId="77777777" w:rsidR="00C97BF8" w:rsidRPr="00713171" w:rsidRDefault="00C97BF8" w:rsidP="0050194D">
            <w:pPr>
              <w:pStyle w:val="TAH"/>
              <w:rPr>
                <w:ins w:id="615" w:author="///" w:date="2021-01-29T10:04:00Z"/>
                <w:highlight w:val="darkGray"/>
              </w:rPr>
            </w:pPr>
            <w:ins w:id="616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</w:t>
              </w:r>
            </w:ins>
          </w:p>
        </w:tc>
      </w:tr>
      <w:tr w:rsidR="00C97BF8" w:rsidRPr="00713171" w14:paraId="689CE265" w14:textId="77777777" w:rsidTr="0050194D">
        <w:trPr>
          <w:ins w:id="617" w:author="///" w:date="2021-01-29T10:04:00Z"/>
          <w:trPrChange w:id="618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19" w:author="///" w:date="2021-02-05T17:39:00Z">
              <w:tcPr>
                <w:tcW w:w="2318" w:type="dxa"/>
                <w:gridSpan w:val="2"/>
              </w:tcPr>
            </w:tcPrChange>
          </w:tcPr>
          <w:p w14:paraId="06A90547" w14:textId="77777777" w:rsidR="00C97BF8" w:rsidRPr="00713171" w:rsidRDefault="00C97BF8" w:rsidP="0050194D">
            <w:pPr>
              <w:pStyle w:val="TAL"/>
              <w:rPr>
                <w:ins w:id="620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D3C3589" w14:textId="77777777" w:rsidR="00C97BF8" w:rsidRPr="00713171" w:rsidRDefault="00C97BF8" w:rsidP="0050194D">
            <w:pPr>
              <w:pStyle w:val="TAL"/>
              <w:jc w:val="center"/>
              <w:rPr>
                <w:ins w:id="62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2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9DE79D9" w14:textId="77777777" w:rsidR="00C97BF8" w:rsidRPr="00713171" w:rsidRDefault="00C97BF8" w:rsidP="0050194D">
            <w:pPr>
              <w:pStyle w:val="TAL"/>
              <w:rPr>
                <w:ins w:id="624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2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6F552B2" w14:textId="77777777" w:rsidR="00C97BF8" w:rsidRPr="00713171" w:rsidRDefault="00C97BF8" w:rsidP="0050194D">
            <w:pPr>
              <w:pStyle w:val="TAL"/>
              <w:rPr>
                <w:ins w:id="62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27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1C7260D7" w14:textId="77777777" w:rsidR="00C97BF8" w:rsidRPr="00713171" w:rsidRDefault="00C97BF8" w:rsidP="0050194D">
            <w:pPr>
              <w:pStyle w:val="TAL"/>
              <w:rPr>
                <w:ins w:id="6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29" w:author="///" w:date="2021-02-05T17:39:00Z">
              <w:tcPr>
                <w:tcW w:w="1466" w:type="dxa"/>
                <w:gridSpan w:val="2"/>
              </w:tcPr>
            </w:tcPrChange>
          </w:tcPr>
          <w:p w14:paraId="6AF9DA57" w14:textId="77777777" w:rsidR="00C97BF8" w:rsidRPr="00713171" w:rsidRDefault="00C97BF8" w:rsidP="0050194D">
            <w:pPr>
              <w:pStyle w:val="TAL"/>
              <w:rPr>
                <w:ins w:id="63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31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0E3A2B54" w14:textId="77777777" w:rsidR="00C97BF8" w:rsidRPr="00713171" w:rsidRDefault="00C97BF8" w:rsidP="0050194D">
            <w:pPr>
              <w:pStyle w:val="TAL"/>
              <w:rPr>
                <w:ins w:id="632" w:author="///" w:date="2021-01-29T10:04:00Z"/>
                <w:highlight w:val="darkGray"/>
              </w:rPr>
            </w:pPr>
          </w:p>
        </w:tc>
      </w:tr>
      <w:tr w:rsidR="00C97BF8" w:rsidRPr="00713171" w14:paraId="34589BED" w14:textId="77777777" w:rsidTr="0050194D">
        <w:trPr>
          <w:ins w:id="633" w:author="///" w:date="2021-01-29T10:04:00Z"/>
        </w:trPr>
        <w:tc>
          <w:tcPr>
            <w:tcW w:w="10726" w:type="dxa"/>
            <w:gridSpan w:val="7"/>
          </w:tcPr>
          <w:p w14:paraId="65A63553" w14:textId="77777777" w:rsidR="00C97BF8" w:rsidRPr="00713171" w:rsidRDefault="00C97BF8" w:rsidP="0050194D">
            <w:pPr>
              <w:pStyle w:val="TAH"/>
              <w:rPr>
                <w:ins w:id="634" w:author="///" w:date="2021-01-29T10:04:00Z"/>
                <w:highlight w:val="darkGray"/>
              </w:rPr>
            </w:pPr>
            <w:ins w:id="635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C97BF8" w:rsidRPr="00713171" w14:paraId="25515CA1" w14:textId="77777777" w:rsidTr="0050194D">
        <w:trPr>
          <w:ins w:id="636" w:author="///" w:date="2021-01-29T10:04:00Z"/>
          <w:trPrChange w:id="637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38" w:author="///" w:date="2021-02-05T17:39:00Z">
              <w:tcPr>
                <w:tcW w:w="2318" w:type="dxa"/>
                <w:gridSpan w:val="2"/>
              </w:tcPr>
            </w:tcPrChange>
          </w:tcPr>
          <w:p w14:paraId="4662A6B8" w14:textId="77777777" w:rsidR="00C97BF8" w:rsidRPr="00713171" w:rsidRDefault="00C97BF8" w:rsidP="0050194D">
            <w:pPr>
              <w:pStyle w:val="TAL"/>
              <w:rPr>
                <w:ins w:id="639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1A2AF98" w14:textId="77777777" w:rsidR="00C97BF8" w:rsidRPr="00713171" w:rsidRDefault="00C97BF8" w:rsidP="0050194D">
            <w:pPr>
              <w:pStyle w:val="TAL"/>
              <w:jc w:val="center"/>
              <w:rPr>
                <w:ins w:id="64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42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9373062" w14:textId="77777777" w:rsidR="00C97BF8" w:rsidRPr="00713171" w:rsidRDefault="00C97BF8" w:rsidP="0050194D">
            <w:pPr>
              <w:pStyle w:val="TAL"/>
              <w:rPr>
                <w:ins w:id="643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44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5481B76" w14:textId="77777777" w:rsidR="00C97BF8" w:rsidRPr="00713171" w:rsidRDefault="00C97BF8" w:rsidP="0050194D">
            <w:pPr>
              <w:pStyle w:val="TAL"/>
              <w:rPr>
                <w:ins w:id="64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46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3A523B02" w14:textId="77777777" w:rsidR="00C97BF8" w:rsidRPr="00713171" w:rsidRDefault="00C97BF8" w:rsidP="0050194D">
            <w:pPr>
              <w:pStyle w:val="TAL"/>
              <w:rPr>
                <w:ins w:id="64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48" w:author="///" w:date="2021-02-05T17:39:00Z">
              <w:tcPr>
                <w:tcW w:w="1466" w:type="dxa"/>
                <w:gridSpan w:val="2"/>
              </w:tcPr>
            </w:tcPrChange>
          </w:tcPr>
          <w:p w14:paraId="7FAE9DF4" w14:textId="77777777" w:rsidR="00C97BF8" w:rsidRPr="00713171" w:rsidRDefault="00C97BF8" w:rsidP="0050194D">
            <w:pPr>
              <w:pStyle w:val="TAL"/>
              <w:rPr>
                <w:ins w:id="649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50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68EE9EDC" w14:textId="77777777" w:rsidR="00C97BF8" w:rsidRPr="00713171" w:rsidRDefault="00C97BF8" w:rsidP="0050194D">
            <w:pPr>
              <w:pStyle w:val="TAL"/>
              <w:rPr>
                <w:ins w:id="651" w:author="///" w:date="2021-01-29T10:04:00Z"/>
                <w:highlight w:val="darkGray"/>
              </w:rPr>
            </w:pPr>
          </w:p>
        </w:tc>
      </w:tr>
      <w:tr w:rsidR="00C97BF8" w:rsidRPr="00713171" w14:paraId="7194CE2F" w14:textId="77777777" w:rsidTr="0050194D">
        <w:trPr>
          <w:ins w:id="652" w:author="///" w:date="2021-01-29T10:04:00Z"/>
        </w:trPr>
        <w:tc>
          <w:tcPr>
            <w:tcW w:w="10726" w:type="dxa"/>
            <w:gridSpan w:val="7"/>
          </w:tcPr>
          <w:p w14:paraId="3D5B45E2" w14:textId="77777777" w:rsidR="00C97BF8" w:rsidRPr="00713171" w:rsidRDefault="00C97BF8" w:rsidP="0050194D">
            <w:pPr>
              <w:pStyle w:val="TAH"/>
              <w:rPr>
                <w:ins w:id="653" w:author="///" w:date="2021-01-29T10:04:00Z"/>
                <w:highlight w:val="darkGray"/>
              </w:rPr>
            </w:pPr>
            <w:ins w:id="654" w:author="///" w:date="2021-01-29T10:04:00Z">
              <w:r w:rsidRPr="00713171">
                <w:rPr>
                  <w:highlight w:val="darkGray"/>
                </w:rPr>
                <w:t>DC_X</w:t>
              </w:r>
              <w:r w:rsidRPr="00713171">
                <w:rPr>
                  <w:highlight w:val="darkGray"/>
                  <w:lang w:eastAsia="zh-TW"/>
                </w:rPr>
                <w:t>A-YA-</w:t>
              </w:r>
              <w:proofErr w:type="spellStart"/>
              <w:r w:rsidRPr="00713171">
                <w:rPr>
                  <w:highlight w:val="darkGray"/>
                  <w:lang w:eastAsia="zh-TW"/>
                </w:rPr>
                <w:t>nZA</w:t>
              </w:r>
              <w:proofErr w:type="spellEnd"/>
            </w:ins>
          </w:p>
        </w:tc>
      </w:tr>
      <w:tr w:rsidR="00C97BF8" w:rsidRPr="00713171" w14:paraId="62BE94BE" w14:textId="77777777" w:rsidTr="0050194D">
        <w:trPr>
          <w:trHeight w:val="353"/>
          <w:ins w:id="655" w:author="///" w:date="2021-01-29T10:04:00Z"/>
          <w:trPrChange w:id="656" w:author="///" w:date="2021-02-05T17:39:00Z">
            <w:trPr>
              <w:gridBefore w:val="2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65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74B6CE2B" w14:textId="77777777" w:rsidR="00C97BF8" w:rsidRPr="00713171" w:rsidRDefault="00C97BF8" w:rsidP="0050194D">
            <w:pPr>
              <w:pStyle w:val="TAC"/>
              <w:rPr>
                <w:ins w:id="658" w:author="///" w:date="2021-01-29T10:04:00Z"/>
                <w:highlight w:val="darkGray"/>
              </w:rPr>
            </w:pPr>
            <w:ins w:id="659" w:author="///" w:date="2021-01-29T10:04:00Z">
              <w:r w:rsidRPr="00713171">
                <w:rPr>
                  <w:highlight w:val="darkGray"/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6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4103372" w14:textId="77777777" w:rsidR="00C97BF8" w:rsidRPr="00713171" w:rsidRDefault="00C97BF8" w:rsidP="0050194D">
            <w:pPr>
              <w:pStyle w:val="TAC"/>
              <w:rPr>
                <w:ins w:id="661" w:author="///" w:date="2021-01-29T10:04:00Z"/>
                <w:highlight w:val="darkGray"/>
                <w:lang w:eastAsia="ja-JP"/>
              </w:rPr>
            </w:pPr>
            <w:ins w:id="6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C925E94" w14:textId="77777777" w:rsidR="00C97BF8" w:rsidRPr="00713171" w:rsidRDefault="00C97BF8" w:rsidP="0050194D">
            <w:pPr>
              <w:pStyle w:val="TAC"/>
              <w:rPr>
                <w:ins w:id="664" w:author="///" w:date="2021-01-29T10:04:00Z"/>
                <w:highlight w:val="darkGray"/>
              </w:rPr>
            </w:pPr>
            <w:ins w:id="665" w:author="///" w:date="2021-01-29T10:04:00Z">
              <w:r w:rsidRPr="00713171">
                <w:rPr>
                  <w:highlight w:val="darkGray"/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6431627" w14:textId="77777777" w:rsidR="00C97BF8" w:rsidRPr="00713171" w:rsidRDefault="00C97BF8" w:rsidP="0050194D">
            <w:pPr>
              <w:pStyle w:val="TAC"/>
              <w:rPr>
                <w:ins w:id="667" w:author="///" w:date="2021-01-29T10:04:00Z"/>
                <w:highlight w:val="darkGray"/>
                <w:lang w:eastAsia="ja-JP"/>
              </w:rPr>
            </w:pPr>
            <w:ins w:id="668" w:author="///" w:date="2021-01-29T10:04:00Z">
              <w:r w:rsidRPr="00713171">
                <w:rPr>
                  <w:highlight w:val="darkGray"/>
                </w:rPr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6B5AD76" w14:textId="77777777" w:rsidR="00C97BF8" w:rsidRPr="00713171" w:rsidRDefault="00C97BF8" w:rsidP="0050194D">
            <w:pPr>
              <w:pStyle w:val="TAC"/>
              <w:rPr>
                <w:ins w:id="670" w:author="///" w:date="2021-01-29T10:04:00Z"/>
                <w:highlight w:val="darkGray"/>
                <w:lang w:eastAsia="ja-JP"/>
              </w:rPr>
            </w:pPr>
            <w:ins w:id="67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72" w:author="///" w:date="2021-02-05T17:39:00Z">
              <w:tcPr>
                <w:tcW w:w="1466" w:type="dxa"/>
                <w:gridSpan w:val="2"/>
              </w:tcPr>
            </w:tcPrChange>
          </w:tcPr>
          <w:p w14:paraId="42CC52CC" w14:textId="77777777" w:rsidR="00C97BF8" w:rsidRPr="00713171" w:rsidRDefault="00C97BF8" w:rsidP="0050194D">
            <w:pPr>
              <w:pStyle w:val="TAC"/>
              <w:rPr>
                <w:ins w:id="6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7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3391282A" w14:textId="77777777" w:rsidR="00C97BF8" w:rsidRPr="00713171" w:rsidRDefault="00C97BF8" w:rsidP="0050194D">
            <w:pPr>
              <w:pStyle w:val="TAC"/>
              <w:rPr>
                <w:ins w:id="675" w:author="///" w:date="2021-01-29T10:04:00Z"/>
                <w:highlight w:val="darkGray"/>
              </w:rPr>
            </w:pPr>
          </w:p>
        </w:tc>
      </w:tr>
      <w:tr w:rsidR="00C97BF8" w:rsidRPr="00713171" w14:paraId="30C3FCDB" w14:textId="77777777" w:rsidTr="0050194D">
        <w:trPr>
          <w:ins w:id="676" w:author="///" w:date="2021-01-29T10:04:00Z"/>
          <w:trPrChange w:id="677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67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45D33C9" w14:textId="77777777" w:rsidR="00C97BF8" w:rsidRPr="00713171" w:rsidRDefault="00C97BF8" w:rsidP="0050194D">
            <w:pPr>
              <w:pStyle w:val="TAC"/>
              <w:rPr>
                <w:ins w:id="67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8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6987C0A" w14:textId="77777777" w:rsidR="00C97BF8" w:rsidRPr="00713171" w:rsidRDefault="00C97BF8" w:rsidP="0050194D">
            <w:pPr>
              <w:pStyle w:val="TAC"/>
              <w:rPr>
                <w:ins w:id="681" w:author="///" w:date="2021-01-29T10:04:00Z"/>
                <w:highlight w:val="darkGray"/>
                <w:lang w:eastAsia="ja-JP"/>
              </w:rPr>
            </w:pPr>
            <w:ins w:id="68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8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2DB5330" w14:textId="77777777" w:rsidR="00C97BF8" w:rsidRPr="00713171" w:rsidRDefault="00C97BF8" w:rsidP="0050194D">
            <w:pPr>
              <w:pStyle w:val="TAC"/>
              <w:rPr>
                <w:ins w:id="684" w:author="///" w:date="2021-01-29T10:04:00Z"/>
                <w:highlight w:val="darkGray"/>
              </w:rPr>
            </w:pPr>
            <w:ins w:id="685" w:author="///" w:date="2021-01-29T10:04:00Z">
              <w:r w:rsidRPr="00713171">
                <w:rPr>
                  <w:highlight w:val="darkGray"/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8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13134430" w14:textId="77777777" w:rsidR="00C97BF8" w:rsidRPr="00713171" w:rsidRDefault="00C97BF8" w:rsidP="0050194D">
            <w:pPr>
              <w:pStyle w:val="TAC"/>
              <w:rPr>
                <w:ins w:id="687" w:author="///" w:date="2021-01-29T10:04:00Z"/>
                <w:highlight w:val="darkGray"/>
              </w:rPr>
            </w:pPr>
            <w:ins w:id="688" w:author="///" w:date="2021-01-29T10:04:00Z">
              <w:r w:rsidRPr="00713171">
                <w:rPr>
                  <w:highlight w:val="darkGray"/>
                </w:rPr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8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52BA08E" w14:textId="77777777" w:rsidR="00C97BF8" w:rsidRPr="00713171" w:rsidRDefault="00C97BF8" w:rsidP="0050194D">
            <w:pPr>
              <w:pStyle w:val="TAC"/>
              <w:rPr>
                <w:ins w:id="690" w:author="///" w:date="2021-01-29T10:04:00Z"/>
                <w:highlight w:val="darkGray"/>
                <w:lang w:eastAsia="ja-JP"/>
              </w:rPr>
            </w:pPr>
            <w:ins w:id="6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92" w:author="///" w:date="2021-02-05T17:39:00Z">
              <w:tcPr>
                <w:tcW w:w="1466" w:type="dxa"/>
                <w:gridSpan w:val="2"/>
              </w:tcPr>
            </w:tcPrChange>
          </w:tcPr>
          <w:p w14:paraId="55BB4D7D" w14:textId="77777777" w:rsidR="00C97BF8" w:rsidRPr="00713171" w:rsidRDefault="00C97BF8" w:rsidP="0050194D">
            <w:pPr>
              <w:pStyle w:val="TAC"/>
              <w:rPr>
                <w:ins w:id="69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9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0D988F74" w14:textId="77777777" w:rsidR="00C97BF8" w:rsidRPr="00713171" w:rsidRDefault="00C97BF8" w:rsidP="0050194D">
            <w:pPr>
              <w:pStyle w:val="TAC"/>
              <w:rPr>
                <w:ins w:id="695" w:author="///" w:date="2021-01-29T10:04:00Z"/>
                <w:highlight w:val="darkGray"/>
              </w:rPr>
            </w:pPr>
          </w:p>
        </w:tc>
      </w:tr>
      <w:tr w:rsidR="00C97BF8" w:rsidRPr="00713171" w14:paraId="256D9BD5" w14:textId="77777777" w:rsidTr="0050194D">
        <w:trPr>
          <w:ins w:id="696" w:author="///" w:date="2021-01-29T10:04:00Z"/>
          <w:trPrChange w:id="697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69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69C81B5F" w14:textId="77777777" w:rsidR="00C97BF8" w:rsidRPr="00713171" w:rsidRDefault="00C97BF8" w:rsidP="0050194D">
            <w:pPr>
              <w:pStyle w:val="TAC"/>
              <w:rPr>
                <w:ins w:id="699" w:author="///" w:date="2021-01-29T10:04:00Z"/>
                <w:highlight w:val="darkGray"/>
              </w:rPr>
            </w:pPr>
            <w:ins w:id="700" w:author="///" w:date="2021-01-29T10:04:00Z">
              <w:r w:rsidRPr="00713171">
                <w:rPr>
                  <w:highlight w:val="darkGray"/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0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CCF0618" w14:textId="77777777" w:rsidR="00C97BF8" w:rsidRPr="00713171" w:rsidRDefault="00C97BF8" w:rsidP="0050194D">
            <w:pPr>
              <w:pStyle w:val="TAC"/>
              <w:rPr>
                <w:ins w:id="702" w:author="///" w:date="2021-01-29T10:04:00Z"/>
                <w:highlight w:val="darkGray"/>
                <w:lang w:eastAsia="ja-JP"/>
              </w:rPr>
            </w:pPr>
            <w:ins w:id="70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D29A6D9" w14:textId="77777777" w:rsidR="00C97BF8" w:rsidRPr="00713171" w:rsidRDefault="00C97BF8" w:rsidP="0050194D">
            <w:pPr>
              <w:pStyle w:val="TAC"/>
              <w:rPr>
                <w:ins w:id="705" w:author="///" w:date="2021-01-29T10:04:00Z"/>
                <w:highlight w:val="darkGray"/>
              </w:rPr>
            </w:pPr>
            <w:ins w:id="706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0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1F2D4C1" w14:textId="77777777" w:rsidR="00C97BF8" w:rsidRPr="00713171" w:rsidRDefault="00C97BF8" w:rsidP="0050194D">
            <w:pPr>
              <w:pStyle w:val="TAC"/>
              <w:rPr>
                <w:ins w:id="708" w:author="///" w:date="2021-01-29T10:04:00Z"/>
                <w:highlight w:val="darkGray"/>
                <w:lang w:eastAsia="ja-JP"/>
              </w:rPr>
            </w:pPr>
            <w:ins w:id="709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1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BD8EF1F" w14:textId="77777777" w:rsidR="00C97BF8" w:rsidRPr="00713171" w:rsidRDefault="00C97BF8" w:rsidP="0050194D">
            <w:pPr>
              <w:pStyle w:val="TAC"/>
              <w:rPr>
                <w:ins w:id="711" w:author="///" w:date="2021-01-29T10:04:00Z"/>
                <w:highlight w:val="darkGray"/>
                <w:lang w:eastAsia="ja-JP"/>
              </w:rPr>
            </w:pPr>
            <w:ins w:id="712" w:author="///" w:date="2021-01-29T10:04:00Z">
              <w:r w:rsidRPr="00713171">
                <w:rPr>
                  <w:highlight w:val="darkGray"/>
                </w:rPr>
                <w:t>No test required</w:t>
              </w:r>
            </w:ins>
          </w:p>
        </w:tc>
        <w:tc>
          <w:tcPr>
            <w:tcW w:w="1466" w:type="dxa"/>
            <w:tcPrChange w:id="713" w:author="///" w:date="2021-02-05T17:39:00Z">
              <w:tcPr>
                <w:tcW w:w="1466" w:type="dxa"/>
                <w:gridSpan w:val="2"/>
              </w:tcPr>
            </w:tcPrChange>
          </w:tcPr>
          <w:p w14:paraId="1C5A273F" w14:textId="77777777" w:rsidR="00C97BF8" w:rsidRPr="00713171" w:rsidRDefault="00C97BF8" w:rsidP="0050194D">
            <w:pPr>
              <w:pStyle w:val="TAC"/>
              <w:rPr>
                <w:ins w:id="71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1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9A04B17" w14:textId="77777777" w:rsidR="00C97BF8" w:rsidRPr="00713171" w:rsidRDefault="00C97BF8" w:rsidP="0050194D">
            <w:pPr>
              <w:pStyle w:val="TAC"/>
              <w:rPr>
                <w:ins w:id="716" w:author="///" w:date="2021-01-29T10:04:00Z"/>
                <w:highlight w:val="darkGray"/>
              </w:rPr>
            </w:pPr>
          </w:p>
        </w:tc>
      </w:tr>
      <w:tr w:rsidR="00C97BF8" w:rsidRPr="00713171" w14:paraId="40B908E5" w14:textId="77777777" w:rsidTr="0050194D">
        <w:trPr>
          <w:ins w:id="717" w:author="///" w:date="2021-01-29T10:04:00Z"/>
          <w:trPrChange w:id="718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71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78FFF21F" w14:textId="77777777" w:rsidR="00C97BF8" w:rsidRPr="00713171" w:rsidRDefault="00C97BF8" w:rsidP="0050194D">
            <w:pPr>
              <w:pStyle w:val="TAC"/>
              <w:rPr>
                <w:ins w:id="72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DF894DD" w14:textId="77777777" w:rsidR="00C97BF8" w:rsidRPr="00713171" w:rsidRDefault="00C97BF8" w:rsidP="0050194D">
            <w:pPr>
              <w:pStyle w:val="TAC"/>
              <w:rPr>
                <w:ins w:id="722" w:author="///" w:date="2021-01-29T10:04:00Z"/>
                <w:highlight w:val="darkGray"/>
                <w:lang w:eastAsia="ja-JP"/>
              </w:rPr>
            </w:pPr>
            <w:ins w:id="72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2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47390AB" w14:textId="77777777" w:rsidR="00C97BF8" w:rsidRPr="00713171" w:rsidRDefault="00C97BF8" w:rsidP="0050194D">
            <w:pPr>
              <w:pStyle w:val="TAC"/>
              <w:rPr>
                <w:ins w:id="725" w:author="///" w:date="2021-01-29T10:04:00Z"/>
                <w:highlight w:val="darkGray"/>
                <w:lang w:eastAsia="ja-JP"/>
              </w:rPr>
            </w:pPr>
            <w:ins w:id="726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2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081B44F" w14:textId="77777777" w:rsidR="00C97BF8" w:rsidRPr="00713171" w:rsidRDefault="00C97BF8" w:rsidP="0050194D">
            <w:pPr>
              <w:pStyle w:val="TAC"/>
              <w:rPr>
                <w:ins w:id="7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72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AEEF969" w14:textId="77777777" w:rsidR="00C97BF8" w:rsidRPr="00713171" w:rsidRDefault="00C97BF8" w:rsidP="0050194D">
            <w:pPr>
              <w:pStyle w:val="TAC"/>
              <w:rPr>
                <w:ins w:id="73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31" w:author="///" w:date="2021-02-05T17:39:00Z">
              <w:tcPr>
                <w:tcW w:w="1466" w:type="dxa"/>
                <w:gridSpan w:val="2"/>
              </w:tcPr>
            </w:tcPrChange>
          </w:tcPr>
          <w:p w14:paraId="3CE3329F" w14:textId="77777777" w:rsidR="00C97BF8" w:rsidRPr="00713171" w:rsidRDefault="00C97BF8" w:rsidP="0050194D">
            <w:pPr>
              <w:pStyle w:val="TAC"/>
              <w:rPr>
                <w:ins w:id="73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33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7319D2CD" w14:textId="77777777" w:rsidR="00C97BF8" w:rsidRPr="00713171" w:rsidRDefault="00C97BF8" w:rsidP="0050194D">
            <w:pPr>
              <w:pStyle w:val="TAC"/>
              <w:rPr>
                <w:ins w:id="734" w:author="///" w:date="2021-01-29T10:04:00Z"/>
                <w:highlight w:val="darkGray"/>
              </w:rPr>
            </w:pPr>
          </w:p>
        </w:tc>
      </w:tr>
      <w:tr w:rsidR="00C97BF8" w:rsidRPr="00713171" w14:paraId="0853900E" w14:textId="77777777" w:rsidTr="0050194D">
        <w:trPr>
          <w:ins w:id="735" w:author="///" w:date="2021-01-29T10:04:00Z"/>
          <w:trPrChange w:id="736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73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15970DF0" w14:textId="77777777" w:rsidR="00C97BF8" w:rsidRPr="00713171" w:rsidRDefault="00C97BF8" w:rsidP="0050194D">
            <w:pPr>
              <w:pStyle w:val="TAC"/>
              <w:rPr>
                <w:ins w:id="738" w:author="///" w:date="2021-01-29T10:04:00Z"/>
                <w:highlight w:val="darkGray"/>
              </w:rPr>
            </w:pPr>
            <w:ins w:id="739" w:author="///" w:date="2021-01-29T10:04:00Z">
              <w:r w:rsidRPr="00713171">
                <w:rPr>
                  <w:highlight w:val="darkGray"/>
                </w:rPr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EFE745F" w14:textId="77777777" w:rsidR="00C97BF8" w:rsidRPr="00713171" w:rsidRDefault="00C97BF8" w:rsidP="0050194D">
            <w:pPr>
              <w:pStyle w:val="TAC"/>
              <w:rPr>
                <w:ins w:id="741" w:author="///" w:date="2021-01-29T10:04:00Z"/>
                <w:highlight w:val="darkGray"/>
                <w:lang w:eastAsia="ja-JP"/>
              </w:rPr>
            </w:pPr>
            <w:ins w:id="74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4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2C34597" w14:textId="77777777" w:rsidR="00C97BF8" w:rsidRPr="00713171" w:rsidRDefault="00C97BF8" w:rsidP="0050194D">
            <w:pPr>
              <w:pStyle w:val="TAC"/>
              <w:rPr>
                <w:ins w:id="744" w:author="///" w:date="2021-01-29T10:04:00Z"/>
                <w:highlight w:val="darkGray"/>
              </w:rPr>
            </w:pPr>
            <w:ins w:id="745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4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8518CF7" w14:textId="77777777" w:rsidR="00C97BF8" w:rsidRPr="00713171" w:rsidRDefault="00C97BF8" w:rsidP="0050194D">
            <w:pPr>
              <w:pStyle w:val="TAC"/>
              <w:rPr>
                <w:ins w:id="747" w:author="///" w:date="2021-01-29T10:04:00Z"/>
                <w:highlight w:val="darkGray"/>
                <w:lang w:eastAsia="ja-JP"/>
              </w:rPr>
            </w:pPr>
            <w:ins w:id="748" w:author="///" w:date="2021-01-29T10:04:00Z">
              <w:r w:rsidRPr="00713171">
                <w:rPr>
                  <w:highlight w:val="darkGray"/>
                </w:rPr>
                <w:t>20 (</w:t>
              </w:r>
              <w:r w:rsidRPr="00713171">
                <w:rPr>
                  <w:rFonts w:cs="Arial"/>
                  <w:highlight w:val="darkGray"/>
                  <w:lang w:eastAsia="ja-JP"/>
                </w:rPr>
                <w:t>IMD</w:t>
              </w:r>
              <w:r w:rsidRPr="00713171">
                <w:rPr>
                  <w:rFonts w:cs="Arial" w:hint="eastAsia"/>
                  <w:highlight w:val="darkGray"/>
                  <w:lang w:eastAsia="ja-JP"/>
                </w:rPr>
                <w:t>5</w:t>
              </w:r>
              <w:r w:rsidRPr="00713171">
                <w:rPr>
                  <w:rFonts w:cs="Arial"/>
                  <w:highlight w:val="darkGray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4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B99DB23" w14:textId="77777777" w:rsidR="00C97BF8" w:rsidRPr="00713171" w:rsidRDefault="00C97BF8" w:rsidP="0050194D">
            <w:pPr>
              <w:pStyle w:val="TAC"/>
              <w:rPr>
                <w:ins w:id="750" w:author="///" w:date="2021-01-29T10:04:00Z"/>
                <w:highlight w:val="darkGray"/>
                <w:lang w:eastAsia="ja-JP"/>
              </w:rPr>
            </w:pPr>
            <w:ins w:id="751" w:author="///" w:date="2021-01-29T10:04:00Z">
              <w:r w:rsidRPr="00713171">
                <w:rPr>
                  <w:highlight w:val="darkGray"/>
                </w:rPr>
                <w:t>IMD5</w:t>
              </w:r>
            </w:ins>
          </w:p>
        </w:tc>
        <w:tc>
          <w:tcPr>
            <w:tcW w:w="1466" w:type="dxa"/>
            <w:tcPrChange w:id="752" w:author="///" w:date="2021-02-05T17:39:00Z">
              <w:tcPr>
                <w:tcW w:w="1466" w:type="dxa"/>
                <w:gridSpan w:val="2"/>
              </w:tcPr>
            </w:tcPrChange>
          </w:tcPr>
          <w:p w14:paraId="0878ADDA" w14:textId="77777777" w:rsidR="00C97BF8" w:rsidRPr="00713171" w:rsidRDefault="00C97BF8" w:rsidP="0050194D">
            <w:pPr>
              <w:pStyle w:val="TAC"/>
              <w:rPr>
                <w:ins w:id="75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5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18B23979" w14:textId="77777777" w:rsidR="00C97BF8" w:rsidRPr="00713171" w:rsidRDefault="00C97BF8" w:rsidP="0050194D">
            <w:pPr>
              <w:pStyle w:val="TAC"/>
              <w:rPr>
                <w:ins w:id="755" w:author="///" w:date="2021-01-29T10:04:00Z"/>
                <w:highlight w:val="darkGray"/>
              </w:rPr>
            </w:pPr>
          </w:p>
        </w:tc>
      </w:tr>
      <w:tr w:rsidR="00C97BF8" w:rsidRPr="00713171" w14:paraId="5C30CF12" w14:textId="77777777" w:rsidTr="0050194D">
        <w:trPr>
          <w:ins w:id="756" w:author="///" w:date="2021-01-29T10:04:00Z"/>
          <w:trPrChange w:id="757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75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08CA2C4D" w14:textId="77777777" w:rsidR="00C97BF8" w:rsidRPr="00713171" w:rsidRDefault="00C97BF8" w:rsidP="0050194D">
            <w:pPr>
              <w:pStyle w:val="TAC"/>
              <w:rPr>
                <w:ins w:id="75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F1236D3" w14:textId="77777777" w:rsidR="00C97BF8" w:rsidRPr="00713171" w:rsidRDefault="00C97BF8" w:rsidP="0050194D">
            <w:pPr>
              <w:pStyle w:val="TAC"/>
              <w:rPr>
                <w:ins w:id="761" w:author="///" w:date="2021-01-29T10:04:00Z"/>
                <w:highlight w:val="darkGray"/>
                <w:lang w:eastAsia="ja-JP"/>
              </w:rPr>
            </w:pPr>
            <w:ins w:id="7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8CE26FB" w14:textId="77777777" w:rsidR="00C97BF8" w:rsidRPr="00713171" w:rsidRDefault="00C97BF8" w:rsidP="0050194D">
            <w:pPr>
              <w:pStyle w:val="TAC"/>
              <w:rPr>
                <w:ins w:id="764" w:author="///" w:date="2021-01-29T10:04:00Z"/>
                <w:highlight w:val="darkGray"/>
              </w:rPr>
            </w:pPr>
            <w:ins w:id="765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7BA14FE" w14:textId="77777777" w:rsidR="00C97BF8" w:rsidRPr="00713171" w:rsidRDefault="00C97BF8" w:rsidP="0050194D">
            <w:pPr>
              <w:pStyle w:val="TAC"/>
              <w:rPr>
                <w:ins w:id="767" w:author="///" w:date="2021-01-29T10:04:00Z"/>
                <w:highlight w:val="darkGray"/>
                <w:lang w:eastAsia="ja-JP"/>
              </w:rPr>
            </w:pPr>
            <w:ins w:id="768" w:author="///" w:date="2021-01-29T10:04:00Z">
              <w:r w:rsidRPr="00713171">
                <w:rPr>
                  <w:highlight w:val="darkGray"/>
                </w:rPr>
                <w:t>1 (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ja-JP"/>
                </w:rPr>
                <w:t>IMD</w:t>
              </w:r>
              <w:r w:rsidRPr="00713171">
                <w:rPr>
                  <w:rFonts w:cs="Arial" w:hint="eastAsia"/>
                  <w:kern w:val="2"/>
                  <w:szCs w:val="24"/>
                  <w:highlight w:val="darkGray"/>
                  <w:lang w:val="en-US" w:eastAsia="zh-CN"/>
                </w:rPr>
                <w:t>3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8C43BBF" w14:textId="77777777" w:rsidR="00C97BF8" w:rsidRPr="00713171" w:rsidRDefault="00C97BF8" w:rsidP="0050194D">
            <w:pPr>
              <w:pStyle w:val="TAC"/>
              <w:rPr>
                <w:ins w:id="770" w:author="///" w:date="2021-01-29T10:04:00Z"/>
                <w:highlight w:val="darkGray"/>
                <w:lang w:eastAsia="ja-JP"/>
              </w:rPr>
            </w:pPr>
            <w:ins w:id="771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772" w:author="///" w:date="2021-02-05T17:39:00Z">
              <w:tcPr>
                <w:tcW w:w="1466" w:type="dxa"/>
                <w:gridSpan w:val="2"/>
              </w:tcPr>
            </w:tcPrChange>
          </w:tcPr>
          <w:p w14:paraId="4B3508AB" w14:textId="77777777" w:rsidR="00C97BF8" w:rsidRPr="00713171" w:rsidRDefault="00C97BF8" w:rsidP="0050194D">
            <w:pPr>
              <w:pStyle w:val="TAC"/>
              <w:rPr>
                <w:ins w:id="7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7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C9A72BE" w14:textId="77777777" w:rsidR="00C97BF8" w:rsidRPr="00713171" w:rsidRDefault="00C97BF8" w:rsidP="0050194D">
            <w:pPr>
              <w:pStyle w:val="TAC"/>
              <w:rPr>
                <w:ins w:id="775" w:author="///" w:date="2021-01-29T10:04:00Z"/>
                <w:highlight w:val="darkGray"/>
              </w:rPr>
            </w:pPr>
          </w:p>
        </w:tc>
      </w:tr>
      <w:tr w:rsidR="00C97BF8" w:rsidRPr="00713171" w14:paraId="140F244A" w14:textId="77777777" w:rsidTr="0050194D">
        <w:trPr>
          <w:ins w:id="776" w:author="///" w:date="2021-01-29T10:04:00Z"/>
          <w:trPrChange w:id="777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77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5784BC88" w14:textId="77777777" w:rsidR="00C97BF8" w:rsidRPr="00713171" w:rsidRDefault="00C97BF8" w:rsidP="0050194D">
            <w:pPr>
              <w:pStyle w:val="TAC"/>
              <w:rPr>
                <w:ins w:id="779" w:author="///" w:date="2021-01-29T10:04:00Z"/>
                <w:highlight w:val="darkGray"/>
              </w:rPr>
            </w:pPr>
            <w:ins w:id="780" w:author="///" w:date="2021-01-29T10:04:00Z">
              <w:r w:rsidRPr="00713171">
                <w:rPr>
                  <w:highlight w:val="darkGray"/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8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A4182D4" w14:textId="77777777" w:rsidR="00C97BF8" w:rsidRPr="00713171" w:rsidRDefault="00C97BF8" w:rsidP="0050194D">
            <w:pPr>
              <w:pStyle w:val="TAC"/>
              <w:rPr>
                <w:ins w:id="782" w:author="///" w:date="2021-01-29T10:04:00Z"/>
                <w:highlight w:val="darkGray"/>
                <w:lang w:eastAsia="ja-JP"/>
              </w:rPr>
            </w:pPr>
            <w:ins w:id="78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8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E44B530" w14:textId="77777777" w:rsidR="00C97BF8" w:rsidRPr="00713171" w:rsidRDefault="00C97BF8" w:rsidP="0050194D">
            <w:pPr>
              <w:pStyle w:val="TAC"/>
              <w:rPr>
                <w:ins w:id="785" w:author="///" w:date="2021-01-29T10:04:00Z"/>
                <w:highlight w:val="darkGray"/>
              </w:rPr>
            </w:pPr>
            <w:ins w:id="786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787" w:author="///" w:date="2021-01-29T10:04:00Z">
              <w:r w:rsidRPr="00713171">
                <w:rPr>
                  <w:highlight w:val="darkGray"/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8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CE7D8CB" w14:textId="77777777" w:rsidR="00C97BF8" w:rsidRPr="00713171" w:rsidRDefault="00C97BF8" w:rsidP="0050194D">
            <w:pPr>
              <w:pStyle w:val="TAC"/>
              <w:rPr>
                <w:ins w:id="789" w:author="///" w:date="2021-01-29T10:04:00Z"/>
                <w:highlight w:val="darkGray"/>
                <w:lang w:eastAsia="ja-JP"/>
              </w:rPr>
            </w:pPr>
            <w:ins w:id="790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91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5749BDE" w14:textId="77777777" w:rsidR="00C97BF8" w:rsidRPr="00713171" w:rsidRDefault="00C97BF8" w:rsidP="0050194D">
            <w:pPr>
              <w:pStyle w:val="TAC"/>
              <w:rPr>
                <w:ins w:id="79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93" w:author="///" w:date="2021-02-05T17:39:00Z">
              <w:tcPr>
                <w:tcW w:w="1466" w:type="dxa"/>
                <w:gridSpan w:val="2"/>
              </w:tcPr>
            </w:tcPrChange>
          </w:tcPr>
          <w:p w14:paraId="558C6F5C" w14:textId="77777777" w:rsidR="00C97BF8" w:rsidRPr="00713171" w:rsidRDefault="00C97BF8" w:rsidP="0050194D">
            <w:pPr>
              <w:pStyle w:val="TAC"/>
              <w:rPr>
                <w:ins w:id="79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9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079902DA" w14:textId="77777777" w:rsidR="00C97BF8" w:rsidRPr="00713171" w:rsidRDefault="00C97BF8" w:rsidP="0050194D">
            <w:pPr>
              <w:pStyle w:val="TAC"/>
              <w:rPr>
                <w:ins w:id="796" w:author="///" w:date="2021-01-29T10:04:00Z"/>
                <w:highlight w:val="darkGray"/>
              </w:rPr>
            </w:pPr>
          </w:p>
        </w:tc>
      </w:tr>
      <w:tr w:rsidR="00C97BF8" w:rsidRPr="00713171" w14:paraId="70658B42" w14:textId="77777777" w:rsidTr="0050194D">
        <w:trPr>
          <w:ins w:id="797" w:author="///" w:date="2021-01-29T10:04:00Z"/>
          <w:trPrChange w:id="798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79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23EFDC1D" w14:textId="77777777" w:rsidR="00C97BF8" w:rsidRPr="00713171" w:rsidRDefault="00C97BF8" w:rsidP="0050194D">
            <w:pPr>
              <w:pStyle w:val="TAC"/>
              <w:rPr>
                <w:ins w:id="80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0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3DC04F9" w14:textId="77777777" w:rsidR="00C97BF8" w:rsidRPr="00713171" w:rsidRDefault="00C97BF8" w:rsidP="0050194D">
            <w:pPr>
              <w:pStyle w:val="TAC"/>
              <w:rPr>
                <w:ins w:id="802" w:author="///" w:date="2021-01-29T10:04:00Z"/>
                <w:highlight w:val="darkGray"/>
                <w:lang w:eastAsia="ja-JP"/>
              </w:rPr>
            </w:pPr>
            <w:ins w:id="80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AB7A663" w14:textId="77777777" w:rsidR="00C97BF8" w:rsidRPr="00713171" w:rsidRDefault="00C97BF8" w:rsidP="0050194D">
            <w:pPr>
              <w:pStyle w:val="TAC"/>
              <w:rPr>
                <w:ins w:id="805" w:author="///" w:date="2021-01-29T10:04:00Z"/>
                <w:highlight w:val="darkGray"/>
              </w:rPr>
            </w:pPr>
            <w:ins w:id="806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07" w:author="///" w:date="2021-01-29T10:04:00Z">
              <w:r w:rsidRPr="00713171">
                <w:rPr>
                  <w:highlight w:val="darkGray"/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0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2770D51" w14:textId="77777777" w:rsidR="00C97BF8" w:rsidRPr="00713171" w:rsidRDefault="00C97BF8" w:rsidP="0050194D">
            <w:pPr>
              <w:pStyle w:val="TAC"/>
              <w:rPr>
                <w:ins w:id="809" w:author="///" w:date="2021-01-29T10:04:00Z"/>
                <w:highlight w:val="darkGray"/>
                <w:lang w:eastAsia="ja-JP"/>
              </w:rPr>
            </w:pPr>
            <w:ins w:id="810" w:author="///" w:date="2021-01-29T10:04:00Z">
              <w:r w:rsidRPr="00713171">
                <w:rPr>
                  <w:highlight w:val="darkGray"/>
                </w:rPr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11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C469EBD" w14:textId="77777777" w:rsidR="00C97BF8" w:rsidRPr="00713171" w:rsidRDefault="00C97BF8" w:rsidP="0050194D">
            <w:pPr>
              <w:pStyle w:val="TAC"/>
              <w:rPr>
                <w:ins w:id="812" w:author="///" w:date="2021-01-29T10:04:00Z"/>
                <w:highlight w:val="darkGray"/>
                <w:lang w:eastAsia="ja-JP"/>
              </w:rPr>
            </w:pPr>
            <w:ins w:id="813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814" w:author="///" w:date="2021-02-05T17:39:00Z">
              <w:tcPr>
                <w:tcW w:w="1466" w:type="dxa"/>
                <w:gridSpan w:val="2"/>
              </w:tcPr>
            </w:tcPrChange>
          </w:tcPr>
          <w:p w14:paraId="4C4488FC" w14:textId="77777777" w:rsidR="00C97BF8" w:rsidRPr="00713171" w:rsidRDefault="00C97BF8" w:rsidP="0050194D">
            <w:pPr>
              <w:pStyle w:val="TAC"/>
              <w:rPr>
                <w:ins w:id="81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16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7C47FA98" w14:textId="77777777" w:rsidR="00C97BF8" w:rsidRPr="00713171" w:rsidRDefault="00C97BF8" w:rsidP="0050194D">
            <w:pPr>
              <w:pStyle w:val="TAC"/>
              <w:rPr>
                <w:ins w:id="817" w:author="///" w:date="2021-01-29T10:04:00Z"/>
                <w:highlight w:val="darkGray"/>
              </w:rPr>
            </w:pPr>
          </w:p>
        </w:tc>
      </w:tr>
      <w:tr w:rsidR="00C97BF8" w:rsidRPr="00713171" w14:paraId="497019EA" w14:textId="77777777" w:rsidTr="0050194D">
        <w:trPr>
          <w:ins w:id="818" w:author="///" w:date="2021-01-29T10:04:00Z"/>
          <w:trPrChange w:id="819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820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029C4E81" w14:textId="77777777" w:rsidR="00C97BF8" w:rsidRPr="00713171" w:rsidRDefault="00C97BF8" w:rsidP="0050194D">
            <w:pPr>
              <w:pStyle w:val="TAC"/>
              <w:rPr>
                <w:ins w:id="821" w:author="///" w:date="2021-01-29T10:04:00Z"/>
                <w:highlight w:val="darkGray"/>
              </w:rPr>
            </w:pPr>
            <w:ins w:id="822" w:author="///" w:date="2021-01-29T10:04:00Z">
              <w:r w:rsidRPr="00713171">
                <w:rPr>
                  <w:highlight w:val="darkGray"/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2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17C5127" w14:textId="77777777" w:rsidR="00C97BF8" w:rsidRPr="00713171" w:rsidRDefault="00C97BF8" w:rsidP="0050194D">
            <w:pPr>
              <w:pStyle w:val="TAC"/>
              <w:rPr>
                <w:ins w:id="824" w:author="///" w:date="2021-01-29T10:04:00Z"/>
                <w:highlight w:val="darkGray"/>
                <w:lang w:eastAsia="ja-JP"/>
              </w:rPr>
            </w:pPr>
            <w:ins w:id="825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26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942180A" w14:textId="77777777" w:rsidR="00C97BF8" w:rsidRPr="00713171" w:rsidRDefault="00C97BF8" w:rsidP="0050194D">
            <w:pPr>
              <w:pStyle w:val="TAC"/>
              <w:rPr>
                <w:ins w:id="827" w:author="///" w:date="2021-01-29T10:04:00Z"/>
                <w:highlight w:val="darkGray"/>
              </w:rPr>
            </w:pPr>
            <w:ins w:id="828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29" w:author="///" w:date="2021-01-29T10:04:00Z">
              <w:r w:rsidRPr="00713171">
                <w:rPr>
                  <w:highlight w:val="darkGray"/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3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7A1246D" w14:textId="77777777" w:rsidR="00C97BF8" w:rsidRPr="00713171" w:rsidRDefault="00C97BF8" w:rsidP="0050194D">
            <w:pPr>
              <w:pStyle w:val="TAC"/>
              <w:rPr>
                <w:ins w:id="831" w:author="///" w:date="2021-01-29T10:04:00Z"/>
                <w:highlight w:val="darkGray"/>
                <w:lang w:eastAsia="ja-JP"/>
              </w:rPr>
            </w:pPr>
            <w:ins w:id="832" w:author="///" w:date="2021-01-29T10:04:00Z">
              <w:r w:rsidRPr="00713171">
                <w:rPr>
                  <w:highlight w:val="darkGray"/>
                </w:rPr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3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BFF5FE8" w14:textId="77777777" w:rsidR="00C97BF8" w:rsidRPr="00713171" w:rsidRDefault="00C97BF8" w:rsidP="0050194D">
            <w:pPr>
              <w:pStyle w:val="TAC"/>
              <w:rPr>
                <w:ins w:id="834" w:author="///" w:date="2021-01-29T10:04:00Z"/>
                <w:highlight w:val="darkGray"/>
                <w:lang w:eastAsia="ja-JP"/>
              </w:rPr>
            </w:pPr>
            <w:ins w:id="835" w:author="///" w:date="2021-01-29T10:04:00Z">
              <w:r w:rsidRPr="00713171">
                <w:rPr>
                  <w:highlight w:val="darkGray"/>
                </w:rPr>
                <w:t>IMD5 if UE supporting dual UL</w:t>
              </w:r>
            </w:ins>
          </w:p>
        </w:tc>
        <w:tc>
          <w:tcPr>
            <w:tcW w:w="1466" w:type="dxa"/>
            <w:tcPrChange w:id="836" w:author="///" w:date="2021-02-05T17:39:00Z">
              <w:tcPr>
                <w:tcW w:w="1466" w:type="dxa"/>
                <w:gridSpan w:val="2"/>
              </w:tcPr>
            </w:tcPrChange>
          </w:tcPr>
          <w:p w14:paraId="6F0F4037" w14:textId="77777777" w:rsidR="00C97BF8" w:rsidRPr="00713171" w:rsidRDefault="00C97BF8" w:rsidP="0050194D">
            <w:pPr>
              <w:pStyle w:val="TAC"/>
              <w:rPr>
                <w:ins w:id="83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38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371F5E44" w14:textId="77777777" w:rsidR="00C97BF8" w:rsidRPr="00713171" w:rsidRDefault="00C97BF8" w:rsidP="0050194D">
            <w:pPr>
              <w:pStyle w:val="TAC"/>
              <w:rPr>
                <w:ins w:id="839" w:author="///" w:date="2021-01-29T10:04:00Z"/>
                <w:highlight w:val="darkGray"/>
              </w:rPr>
            </w:pPr>
          </w:p>
        </w:tc>
      </w:tr>
      <w:tr w:rsidR="00C97BF8" w:rsidRPr="00713171" w14:paraId="06B0BFCF" w14:textId="77777777" w:rsidTr="0050194D">
        <w:trPr>
          <w:ins w:id="840" w:author="///" w:date="2021-01-29T10:04:00Z"/>
          <w:trPrChange w:id="841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842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6C9EFD39" w14:textId="77777777" w:rsidR="00C97BF8" w:rsidRPr="00713171" w:rsidRDefault="00C97BF8" w:rsidP="0050194D">
            <w:pPr>
              <w:pStyle w:val="TAC"/>
              <w:rPr>
                <w:ins w:id="843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4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A655E08" w14:textId="77777777" w:rsidR="00C97BF8" w:rsidRPr="00713171" w:rsidRDefault="00C97BF8" w:rsidP="0050194D">
            <w:pPr>
              <w:pStyle w:val="TAC"/>
              <w:rPr>
                <w:ins w:id="845" w:author="///" w:date="2021-01-29T10:04:00Z"/>
                <w:highlight w:val="darkGray"/>
                <w:lang w:eastAsia="ja-JP"/>
              </w:rPr>
            </w:pPr>
            <w:ins w:id="84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4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DD52928" w14:textId="77777777" w:rsidR="00C97BF8" w:rsidRPr="00713171" w:rsidRDefault="00C97BF8" w:rsidP="0050194D">
            <w:pPr>
              <w:pStyle w:val="TAC"/>
              <w:rPr>
                <w:ins w:id="848" w:author="///" w:date="2021-01-29T10:04:00Z"/>
                <w:highlight w:val="darkGray"/>
              </w:rPr>
            </w:pPr>
            <w:ins w:id="849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50" w:author="///" w:date="2021-01-29T10:04:00Z">
              <w:r w:rsidRPr="00713171">
                <w:rPr>
                  <w:highlight w:val="darkGray"/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5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598AB9D" w14:textId="77777777" w:rsidR="00C97BF8" w:rsidRPr="00713171" w:rsidRDefault="00C97BF8" w:rsidP="0050194D">
            <w:pPr>
              <w:pStyle w:val="TAC"/>
              <w:rPr>
                <w:ins w:id="852" w:author="///" w:date="2021-01-29T10:04:00Z"/>
                <w:highlight w:val="darkGray"/>
                <w:lang w:eastAsia="ja-JP"/>
              </w:rPr>
            </w:pPr>
            <w:ins w:id="853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5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CFC75D6" w14:textId="77777777" w:rsidR="00C97BF8" w:rsidRPr="00713171" w:rsidRDefault="00C97BF8" w:rsidP="0050194D">
            <w:pPr>
              <w:pStyle w:val="TAC"/>
              <w:rPr>
                <w:ins w:id="85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56" w:author="///" w:date="2021-02-05T17:39:00Z">
              <w:tcPr>
                <w:tcW w:w="1466" w:type="dxa"/>
                <w:gridSpan w:val="2"/>
              </w:tcPr>
            </w:tcPrChange>
          </w:tcPr>
          <w:p w14:paraId="4C415760" w14:textId="77777777" w:rsidR="00C97BF8" w:rsidRPr="00713171" w:rsidRDefault="00C97BF8" w:rsidP="0050194D">
            <w:pPr>
              <w:pStyle w:val="TAC"/>
              <w:rPr>
                <w:ins w:id="85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58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01C1E667" w14:textId="77777777" w:rsidR="00C97BF8" w:rsidRPr="00713171" w:rsidRDefault="00C97BF8" w:rsidP="0050194D">
            <w:pPr>
              <w:pStyle w:val="TAC"/>
              <w:rPr>
                <w:ins w:id="859" w:author="///" w:date="2021-01-29T10:04:00Z"/>
                <w:highlight w:val="darkGray"/>
              </w:rPr>
            </w:pPr>
          </w:p>
        </w:tc>
      </w:tr>
      <w:tr w:rsidR="00C97BF8" w:rsidRPr="00713171" w14:paraId="6D489DE4" w14:textId="77777777" w:rsidTr="0050194D">
        <w:trPr>
          <w:ins w:id="860" w:author="///" w:date="2021-01-29T10:04:00Z"/>
          <w:trPrChange w:id="861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862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124DC3FC" w14:textId="77777777" w:rsidR="00C97BF8" w:rsidRPr="00713171" w:rsidRDefault="00C97BF8" w:rsidP="0050194D">
            <w:pPr>
              <w:pStyle w:val="TAC"/>
              <w:rPr>
                <w:ins w:id="863" w:author="///" w:date="2021-01-29T10:04:00Z"/>
                <w:highlight w:val="darkGray"/>
              </w:rPr>
            </w:pPr>
            <w:ins w:id="864" w:author="///" w:date="2021-01-29T10:04:00Z">
              <w:r w:rsidRPr="00713171">
                <w:rPr>
                  <w:highlight w:val="darkGray"/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6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C644448" w14:textId="77777777" w:rsidR="00C97BF8" w:rsidRPr="00713171" w:rsidRDefault="00C97BF8" w:rsidP="0050194D">
            <w:pPr>
              <w:pStyle w:val="TAC"/>
              <w:rPr>
                <w:ins w:id="866" w:author="///" w:date="2021-01-29T10:04:00Z"/>
                <w:highlight w:val="darkGray"/>
                <w:lang w:eastAsia="ja-JP"/>
              </w:rPr>
            </w:pPr>
            <w:ins w:id="86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68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D9C5EAA" w14:textId="77777777" w:rsidR="00C97BF8" w:rsidRPr="00713171" w:rsidRDefault="00C97BF8" w:rsidP="0050194D">
            <w:pPr>
              <w:pStyle w:val="TAC"/>
              <w:rPr>
                <w:ins w:id="869" w:author="///" w:date="2021-01-29T10:04:00Z"/>
                <w:highlight w:val="darkGray"/>
              </w:rPr>
            </w:pPr>
            <w:ins w:id="870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71" w:author="///" w:date="2021-01-29T10:04:00Z">
              <w:r w:rsidRPr="00713171">
                <w:rPr>
                  <w:highlight w:val="darkGray"/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72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2E877CD" w14:textId="77777777" w:rsidR="00C97BF8" w:rsidRPr="00713171" w:rsidRDefault="00C97BF8" w:rsidP="0050194D">
            <w:pPr>
              <w:pStyle w:val="TAC"/>
              <w:rPr>
                <w:ins w:id="873" w:author="///" w:date="2021-01-29T10:04:00Z"/>
                <w:highlight w:val="darkGray"/>
              </w:rPr>
            </w:pPr>
            <w:ins w:id="874" w:author="///" w:date="2021-01-29T10:04:00Z">
              <w:r w:rsidRPr="00713171">
                <w:rPr>
                  <w:highlight w:val="darkGray"/>
                </w:rPr>
                <w:t>20 (3 band IMD2)</w:t>
              </w:r>
            </w:ins>
          </w:p>
          <w:p w14:paraId="1B48B75C" w14:textId="77777777" w:rsidR="00C97BF8" w:rsidRPr="00713171" w:rsidRDefault="00C97BF8" w:rsidP="0050194D">
            <w:pPr>
              <w:pStyle w:val="TAC"/>
              <w:rPr>
                <w:ins w:id="875" w:author="///" w:date="2021-01-29T10:04:00Z"/>
                <w:highlight w:val="darkGray"/>
                <w:lang w:eastAsia="ja-JP"/>
              </w:rPr>
            </w:pPr>
            <w:ins w:id="876" w:author="///" w:date="2021-01-29T10:04:00Z">
              <w:r w:rsidRPr="00713171">
                <w:rPr>
                  <w:highlight w:val="darkGray"/>
                </w:rPr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77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FAF0DA0" w14:textId="77777777" w:rsidR="00C97BF8" w:rsidRPr="00713171" w:rsidRDefault="00C97BF8" w:rsidP="0050194D">
            <w:pPr>
              <w:pStyle w:val="TAC"/>
              <w:rPr>
                <w:ins w:id="878" w:author="///" w:date="2021-01-29T10:04:00Z"/>
                <w:highlight w:val="darkGray"/>
                <w:lang w:eastAsia="ja-JP"/>
              </w:rPr>
            </w:pPr>
            <w:ins w:id="879" w:author="///" w:date="2021-01-29T10:04:00Z">
              <w:r w:rsidRPr="00713171">
                <w:rPr>
                  <w:highlight w:val="darkGray"/>
                </w:rPr>
                <w:t>IMD2, IMD5</w:t>
              </w:r>
            </w:ins>
          </w:p>
        </w:tc>
        <w:tc>
          <w:tcPr>
            <w:tcW w:w="1466" w:type="dxa"/>
            <w:tcPrChange w:id="880" w:author="///" w:date="2021-02-05T17:39:00Z">
              <w:tcPr>
                <w:tcW w:w="1466" w:type="dxa"/>
                <w:gridSpan w:val="2"/>
              </w:tcPr>
            </w:tcPrChange>
          </w:tcPr>
          <w:p w14:paraId="09AA9EBA" w14:textId="77777777" w:rsidR="00C97BF8" w:rsidRPr="00713171" w:rsidRDefault="00C97BF8" w:rsidP="0050194D">
            <w:pPr>
              <w:pStyle w:val="TAC"/>
              <w:rPr>
                <w:ins w:id="88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82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7197F2C0" w14:textId="77777777" w:rsidR="00C97BF8" w:rsidRPr="00713171" w:rsidRDefault="00C97BF8" w:rsidP="0050194D">
            <w:pPr>
              <w:pStyle w:val="TAC"/>
              <w:rPr>
                <w:ins w:id="883" w:author="///" w:date="2021-01-29T10:04:00Z"/>
                <w:highlight w:val="darkGray"/>
              </w:rPr>
            </w:pPr>
          </w:p>
        </w:tc>
      </w:tr>
      <w:tr w:rsidR="00C97BF8" w:rsidRPr="00713171" w14:paraId="5A1761E1" w14:textId="77777777" w:rsidTr="0050194D">
        <w:trPr>
          <w:ins w:id="884" w:author="///" w:date="2021-01-29T10:04:00Z"/>
          <w:trPrChange w:id="885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886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15DE34A2" w14:textId="77777777" w:rsidR="00C97BF8" w:rsidRPr="00713171" w:rsidRDefault="00C97BF8" w:rsidP="0050194D">
            <w:pPr>
              <w:pStyle w:val="TAC"/>
              <w:rPr>
                <w:ins w:id="887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88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895E79F" w14:textId="77777777" w:rsidR="00C97BF8" w:rsidRPr="00713171" w:rsidRDefault="00C97BF8" w:rsidP="0050194D">
            <w:pPr>
              <w:pStyle w:val="TAC"/>
              <w:rPr>
                <w:ins w:id="889" w:author="///" w:date="2021-01-29T10:04:00Z"/>
                <w:highlight w:val="darkGray"/>
                <w:lang w:eastAsia="ja-JP"/>
              </w:rPr>
            </w:pPr>
            <w:ins w:id="890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91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9E37E26" w14:textId="77777777" w:rsidR="00C97BF8" w:rsidRPr="00713171" w:rsidRDefault="00C97BF8" w:rsidP="0050194D">
            <w:pPr>
              <w:pStyle w:val="TAC"/>
              <w:rPr>
                <w:ins w:id="892" w:author="///" w:date="2021-01-29T10:04:00Z"/>
                <w:highlight w:val="darkGray"/>
              </w:rPr>
            </w:pPr>
            <w:ins w:id="893" w:author="///" w:date="2021-01-29T10:04:00Z">
              <w:r w:rsidRPr="00713171">
                <w:rPr>
                  <w:highlight w:val="darkGray"/>
                  <w:lang w:val="en-CA"/>
                </w:rPr>
                <w:t>2</w:t>
              </w:r>
            </w:ins>
            <w:ins w:id="894" w:author="///" w:date="2021-01-29T11:29:00Z">
              <w:r w:rsidRPr="00713171">
                <w:rPr>
                  <w:highlight w:val="darkGray"/>
                </w:rPr>
                <w:t xml:space="preserve"> DC_</w:t>
              </w:r>
            </w:ins>
            <w:ins w:id="895" w:author="///" w:date="2021-01-29T10:04:00Z">
              <w:r w:rsidRPr="00713171">
                <w:rPr>
                  <w:highlight w:val="darkGray"/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9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76B6B45" w14:textId="77777777" w:rsidR="00C97BF8" w:rsidRPr="00713171" w:rsidRDefault="00C97BF8" w:rsidP="0050194D">
            <w:pPr>
              <w:pStyle w:val="TAC"/>
              <w:rPr>
                <w:ins w:id="897" w:author="///" w:date="2021-01-29T10:04:00Z"/>
                <w:highlight w:val="darkGray"/>
                <w:lang w:eastAsia="ja-JP"/>
              </w:rPr>
            </w:pPr>
            <w:ins w:id="898" w:author="///" w:date="2021-01-29T10:04:00Z">
              <w:r w:rsidRPr="00713171">
                <w:rPr>
                  <w:highlight w:val="darkGray"/>
                </w:rPr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899" w:author="///" w:date="2021-02-05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5EFF0C75" w14:textId="77777777" w:rsidR="00C97BF8" w:rsidRPr="00713171" w:rsidRDefault="00C97BF8" w:rsidP="0050194D">
            <w:pPr>
              <w:pStyle w:val="TAC"/>
              <w:rPr>
                <w:ins w:id="900" w:author="///" w:date="2021-01-29T10:04:00Z"/>
                <w:highlight w:val="darkGray"/>
                <w:lang w:eastAsia="ja-JP"/>
              </w:rPr>
            </w:pPr>
            <w:ins w:id="901" w:author="///" w:date="2021-01-29T10:04:00Z">
              <w:r w:rsidRPr="00713171">
                <w:rPr>
                  <w:highlight w:val="darkGray"/>
                </w:rPr>
                <w:t>IMD2</w:t>
              </w:r>
            </w:ins>
          </w:p>
        </w:tc>
        <w:tc>
          <w:tcPr>
            <w:tcW w:w="1466" w:type="dxa"/>
            <w:tcPrChange w:id="902" w:author="///" w:date="2021-02-05T17:39:00Z">
              <w:tcPr>
                <w:tcW w:w="1466" w:type="dxa"/>
                <w:gridSpan w:val="2"/>
              </w:tcPr>
            </w:tcPrChange>
          </w:tcPr>
          <w:p w14:paraId="798DCEE6" w14:textId="77777777" w:rsidR="00C97BF8" w:rsidRPr="00713171" w:rsidRDefault="00C97BF8" w:rsidP="0050194D">
            <w:pPr>
              <w:pStyle w:val="TAC"/>
              <w:rPr>
                <w:ins w:id="90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0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0474B0F" w14:textId="77777777" w:rsidR="00C97BF8" w:rsidRPr="00713171" w:rsidRDefault="00C97BF8" w:rsidP="0050194D">
            <w:pPr>
              <w:pStyle w:val="TAC"/>
              <w:rPr>
                <w:ins w:id="905" w:author="///" w:date="2021-01-29T10:04:00Z"/>
                <w:highlight w:val="darkGray"/>
              </w:rPr>
            </w:pPr>
          </w:p>
        </w:tc>
      </w:tr>
      <w:tr w:rsidR="00C97BF8" w:rsidRPr="00713171" w14:paraId="3BC80A07" w14:textId="77777777" w:rsidTr="00395441">
        <w:trPr>
          <w:ins w:id="906" w:author="rev 1" w:date="2021-02-20T17:38:00Z"/>
          <w:trPrChange w:id="907" w:author="rev 1" w:date="2021-02-20T17:39:00Z">
            <w:trPr>
              <w:gridBefore w:val="1"/>
              <w:gridAfter w:val="0"/>
            </w:trPr>
          </w:trPrChange>
        </w:trPr>
        <w:tc>
          <w:tcPr>
            <w:tcW w:w="1781" w:type="dxa"/>
            <w:vMerge w:val="restart"/>
            <w:vAlign w:val="center"/>
            <w:tcPrChange w:id="908" w:author="rev 1" w:date="2021-02-20T17:39:00Z">
              <w:tcPr>
                <w:tcW w:w="1781" w:type="dxa"/>
                <w:gridSpan w:val="2"/>
                <w:vMerge w:val="restart"/>
                <w:vAlign w:val="center"/>
              </w:tcPr>
            </w:tcPrChange>
          </w:tcPr>
          <w:p w14:paraId="1273DE56" w14:textId="4293049F" w:rsidR="00C97BF8" w:rsidRPr="00713171" w:rsidRDefault="00C97BF8" w:rsidP="00C97BF8">
            <w:pPr>
              <w:pStyle w:val="TAC"/>
              <w:rPr>
                <w:ins w:id="909" w:author="rev 1" w:date="2021-02-20T17:38:00Z"/>
                <w:highlight w:val="darkGray"/>
              </w:rPr>
            </w:pPr>
            <w:ins w:id="910" w:author="rev 1" w:date="2021-02-20T17:39:00Z">
              <w:r w:rsidRPr="007B7A3C">
                <w:t>DC_7A-28A_n3A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11" w:author="rev 1" w:date="2021-02-20T17:39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02254A36" w14:textId="1643C0C3" w:rsidR="00C97BF8" w:rsidRPr="00713171" w:rsidRDefault="00C97BF8" w:rsidP="00C97BF8">
            <w:pPr>
              <w:pStyle w:val="TAC"/>
              <w:rPr>
                <w:ins w:id="912" w:author="rev 1" w:date="2021-02-20T17:38:00Z"/>
                <w:highlight w:val="darkGray"/>
              </w:rPr>
            </w:pPr>
            <w:ins w:id="913" w:author="rev 1" w:date="2021-02-20T17:39:00Z">
              <w:r w:rsidRPr="00A21710">
                <w:t>No</w:t>
              </w:r>
            </w:ins>
          </w:p>
        </w:tc>
        <w:tc>
          <w:tcPr>
            <w:tcW w:w="1486" w:type="dxa"/>
            <w:vAlign w:val="center"/>
            <w:tcPrChange w:id="914" w:author="rev 1" w:date="2021-02-20T17:39:00Z">
              <w:tcPr>
                <w:tcW w:w="1486" w:type="dxa"/>
                <w:gridSpan w:val="2"/>
                <w:vAlign w:val="center"/>
              </w:tcPr>
            </w:tcPrChange>
          </w:tcPr>
          <w:p w14:paraId="6B9C993C" w14:textId="4046C32B" w:rsidR="00C97BF8" w:rsidRPr="00713171" w:rsidRDefault="00C97BF8" w:rsidP="00C97BF8">
            <w:pPr>
              <w:pStyle w:val="TAC"/>
              <w:rPr>
                <w:ins w:id="915" w:author="rev 1" w:date="2021-02-20T17:38:00Z"/>
                <w:highlight w:val="darkGray"/>
                <w:lang w:val="en-CA"/>
              </w:rPr>
            </w:pPr>
            <w:ins w:id="916" w:author="rev 1" w:date="2021-02-20T17:39:00Z">
              <w:r w:rsidRPr="00A21710">
                <w:t>DC_7A_n3A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17" w:author="rev 1" w:date="2021-02-20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1AF85A9" w14:textId="75BA29A6" w:rsidR="00C97BF8" w:rsidRPr="00713171" w:rsidRDefault="00C97BF8" w:rsidP="00C97BF8">
            <w:pPr>
              <w:pStyle w:val="TAC"/>
              <w:rPr>
                <w:ins w:id="918" w:author="rev 1" w:date="2021-02-20T17:38:00Z"/>
                <w:highlight w:val="darkGray"/>
              </w:rPr>
            </w:pPr>
            <w:ins w:id="919" w:author="rev 1" w:date="2021-02-20T17:39:00Z">
              <w:r w:rsidRPr="00A21710">
                <w:t>28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center"/>
            <w:tcPrChange w:id="920" w:author="rev 1" w:date="2021-02-20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75A7A6B1" w14:textId="01DCCE21" w:rsidR="00C97BF8" w:rsidRPr="00713171" w:rsidRDefault="00C97BF8" w:rsidP="00C97BF8">
            <w:pPr>
              <w:pStyle w:val="TAC"/>
              <w:rPr>
                <w:ins w:id="921" w:author="rev 1" w:date="2021-02-20T17:38:00Z"/>
                <w:highlight w:val="darkGray"/>
              </w:rPr>
            </w:pPr>
            <w:ins w:id="922" w:author="rev 1" w:date="2021-02-20T17:39:00Z">
              <w:r w:rsidRPr="00A21710">
                <w:t>IMD2</w:t>
              </w:r>
            </w:ins>
          </w:p>
        </w:tc>
        <w:tc>
          <w:tcPr>
            <w:tcW w:w="1466" w:type="dxa"/>
            <w:tcPrChange w:id="923" w:author="rev 1" w:date="2021-02-20T17:39:00Z">
              <w:tcPr>
                <w:tcW w:w="1466" w:type="dxa"/>
                <w:gridSpan w:val="2"/>
              </w:tcPr>
            </w:tcPrChange>
          </w:tcPr>
          <w:p w14:paraId="3BB2CFB5" w14:textId="77777777" w:rsidR="00C97BF8" w:rsidRPr="00713171" w:rsidRDefault="00C97BF8" w:rsidP="00C97BF8">
            <w:pPr>
              <w:pStyle w:val="TAC"/>
              <w:rPr>
                <w:ins w:id="924" w:author="rev 1" w:date="2021-02-20T17:38:00Z"/>
                <w:highlight w:val="darkGray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  <w:tcPrChange w:id="925" w:author="rev 1" w:date="2021-02-20T17:39:00Z">
              <w:tcPr>
                <w:tcW w:w="1147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55D732E3" w14:textId="22934B21" w:rsidR="00C97BF8" w:rsidRPr="00713171" w:rsidRDefault="00C97BF8" w:rsidP="00C97BF8">
            <w:pPr>
              <w:pStyle w:val="TAC"/>
              <w:rPr>
                <w:ins w:id="926" w:author="rev 1" w:date="2021-02-20T17:38:00Z"/>
                <w:highlight w:val="darkGray"/>
              </w:rPr>
            </w:pPr>
            <w:ins w:id="927" w:author="rev 1" w:date="2021-02-20T17:39:00Z">
              <w:r w:rsidRPr="008C7BAD">
                <w:t>Added at RAN5#</w:t>
              </w:r>
              <w:r>
                <w:t>90</w:t>
              </w:r>
              <w:r w:rsidRPr="008C7BAD">
                <w:t>-e</w:t>
              </w:r>
            </w:ins>
          </w:p>
        </w:tc>
      </w:tr>
      <w:tr w:rsidR="00C97BF8" w:rsidRPr="00713171" w14:paraId="56C2EB20" w14:textId="77777777" w:rsidTr="00395441">
        <w:trPr>
          <w:ins w:id="928" w:author="rev 1" w:date="2021-02-20T17:38:00Z"/>
          <w:trPrChange w:id="929" w:author="rev 1" w:date="2021-02-20T17:39:00Z">
            <w:trPr>
              <w:gridBefore w:val="1"/>
              <w:gridAfter w:val="0"/>
            </w:trPr>
          </w:trPrChange>
        </w:trPr>
        <w:tc>
          <w:tcPr>
            <w:tcW w:w="1781" w:type="dxa"/>
            <w:vMerge/>
            <w:vAlign w:val="center"/>
            <w:tcPrChange w:id="930" w:author="rev 1" w:date="2021-02-20T17:39:00Z">
              <w:tcPr>
                <w:tcW w:w="1781" w:type="dxa"/>
                <w:gridSpan w:val="2"/>
                <w:vMerge/>
                <w:vAlign w:val="center"/>
              </w:tcPr>
            </w:tcPrChange>
          </w:tcPr>
          <w:p w14:paraId="0435870A" w14:textId="77777777" w:rsidR="00C97BF8" w:rsidRPr="00713171" w:rsidRDefault="00C97BF8" w:rsidP="00C97BF8">
            <w:pPr>
              <w:pStyle w:val="TAC"/>
              <w:rPr>
                <w:ins w:id="931" w:author="rev 1" w:date="2021-02-20T17:38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32" w:author="rev 1" w:date="2021-02-20T17:39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148A2B9B" w14:textId="0EDC6F2E" w:rsidR="00C97BF8" w:rsidRPr="00713171" w:rsidRDefault="00C97BF8" w:rsidP="00C97BF8">
            <w:pPr>
              <w:pStyle w:val="TAC"/>
              <w:rPr>
                <w:ins w:id="933" w:author="rev 1" w:date="2021-02-20T17:38:00Z"/>
                <w:highlight w:val="darkGray"/>
              </w:rPr>
            </w:pPr>
            <w:ins w:id="934" w:author="rev 1" w:date="2021-02-20T17:39:00Z">
              <w:r w:rsidRPr="00A21710">
                <w:t>No</w:t>
              </w:r>
            </w:ins>
          </w:p>
        </w:tc>
        <w:tc>
          <w:tcPr>
            <w:tcW w:w="1486" w:type="dxa"/>
            <w:vAlign w:val="center"/>
            <w:tcPrChange w:id="935" w:author="rev 1" w:date="2021-02-20T17:39:00Z">
              <w:tcPr>
                <w:tcW w:w="1486" w:type="dxa"/>
                <w:gridSpan w:val="2"/>
                <w:vAlign w:val="center"/>
              </w:tcPr>
            </w:tcPrChange>
          </w:tcPr>
          <w:p w14:paraId="13B789CA" w14:textId="39A1EB1D" w:rsidR="00C97BF8" w:rsidRPr="00713171" w:rsidRDefault="00C97BF8" w:rsidP="00C97BF8">
            <w:pPr>
              <w:pStyle w:val="TAC"/>
              <w:rPr>
                <w:ins w:id="936" w:author="rev 1" w:date="2021-02-20T17:38:00Z"/>
                <w:highlight w:val="darkGray"/>
                <w:lang w:val="en-CA"/>
              </w:rPr>
            </w:pPr>
            <w:ins w:id="937" w:author="rev 1" w:date="2021-02-20T17:39:00Z">
              <w:r w:rsidRPr="00A21710">
                <w:t xml:space="preserve">DC_28A_n3A 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38" w:author="rev 1" w:date="2021-02-20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32DD1DE" w14:textId="13C5993F" w:rsidR="00C97BF8" w:rsidRPr="00713171" w:rsidRDefault="00C97BF8" w:rsidP="00C97BF8">
            <w:pPr>
              <w:pStyle w:val="TAC"/>
              <w:rPr>
                <w:ins w:id="939" w:author="rev 1" w:date="2021-02-20T17:38:00Z"/>
                <w:highlight w:val="darkGray"/>
              </w:rPr>
            </w:pPr>
            <w:ins w:id="940" w:author="rev 1" w:date="2021-02-20T17:39:00Z">
              <w:r w:rsidRPr="00A21710">
                <w:t>7 (3 band IMD3)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center"/>
            <w:tcPrChange w:id="941" w:author="rev 1" w:date="2021-02-20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0FD8F011" w14:textId="1E94B3F8" w:rsidR="00C97BF8" w:rsidRPr="00713171" w:rsidRDefault="00C97BF8" w:rsidP="00C97BF8">
            <w:pPr>
              <w:pStyle w:val="TAC"/>
              <w:rPr>
                <w:ins w:id="942" w:author="rev 1" w:date="2021-02-20T17:38:00Z"/>
                <w:highlight w:val="darkGray"/>
              </w:rPr>
            </w:pPr>
            <w:ins w:id="943" w:author="rev 1" w:date="2021-02-20T17:39:00Z">
              <w:r w:rsidRPr="00A21710">
                <w:t>IMD3</w:t>
              </w:r>
            </w:ins>
          </w:p>
        </w:tc>
        <w:tc>
          <w:tcPr>
            <w:tcW w:w="1466" w:type="dxa"/>
            <w:tcPrChange w:id="944" w:author="rev 1" w:date="2021-02-20T17:39:00Z">
              <w:tcPr>
                <w:tcW w:w="1466" w:type="dxa"/>
                <w:gridSpan w:val="2"/>
              </w:tcPr>
            </w:tcPrChange>
          </w:tcPr>
          <w:p w14:paraId="107E7B6C" w14:textId="77777777" w:rsidR="00C97BF8" w:rsidRPr="00713171" w:rsidRDefault="00C97BF8" w:rsidP="00C97BF8">
            <w:pPr>
              <w:pStyle w:val="TAC"/>
              <w:rPr>
                <w:ins w:id="945" w:author="rev 1" w:date="2021-02-20T17:38:00Z"/>
                <w:highlight w:val="darkGray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tcPrChange w:id="946" w:author="rev 1" w:date="2021-02-20T17:39:00Z">
              <w:tcPr>
                <w:tcW w:w="1147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F518E09" w14:textId="77777777" w:rsidR="00C97BF8" w:rsidRPr="00713171" w:rsidRDefault="00C97BF8" w:rsidP="00C97BF8">
            <w:pPr>
              <w:pStyle w:val="TAC"/>
              <w:rPr>
                <w:ins w:id="947" w:author="rev 1" w:date="2021-02-20T17:38:00Z"/>
                <w:highlight w:val="darkGray"/>
              </w:rPr>
            </w:pPr>
          </w:p>
        </w:tc>
      </w:tr>
      <w:tr w:rsidR="00C97BF8" w:rsidRPr="00713171" w14:paraId="42C272FB" w14:textId="77777777" w:rsidTr="0050194D">
        <w:trPr>
          <w:ins w:id="948" w:author="///" w:date="2021-01-29T10:04:00Z"/>
        </w:trPr>
        <w:tc>
          <w:tcPr>
            <w:tcW w:w="10726" w:type="dxa"/>
            <w:gridSpan w:val="7"/>
          </w:tcPr>
          <w:p w14:paraId="4E12D000" w14:textId="77777777" w:rsidR="00C97BF8" w:rsidRPr="00713171" w:rsidRDefault="00C97BF8" w:rsidP="00C97BF8">
            <w:pPr>
              <w:pStyle w:val="TAH"/>
              <w:rPr>
                <w:ins w:id="949" w:author="///" w:date="2021-01-29T10:04:00Z"/>
                <w:highlight w:val="darkGray"/>
              </w:rPr>
            </w:pPr>
            <w:ins w:id="950" w:author="///" w:date="2021-01-29T10:04:00Z">
              <w:r w:rsidRPr="00713171">
                <w:rPr>
                  <w:highlight w:val="darkGray"/>
                </w:rPr>
                <w:t>DC_(n)XAA-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</w:ins>
          </w:p>
        </w:tc>
      </w:tr>
      <w:tr w:rsidR="00C97BF8" w:rsidRPr="00713171" w14:paraId="5D3D2EFF" w14:textId="77777777" w:rsidTr="0050194D">
        <w:trPr>
          <w:ins w:id="951" w:author="///" w:date="2021-01-29T10:04:00Z"/>
          <w:trPrChange w:id="952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953" w:author="///" w:date="2021-02-05T17:39:00Z">
              <w:tcPr>
                <w:tcW w:w="2318" w:type="dxa"/>
                <w:gridSpan w:val="2"/>
              </w:tcPr>
            </w:tcPrChange>
          </w:tcPr>
          <w:p w14:paraId="38C1DF00" w14:textId="77777777" w:rsidR="00C97BF8" w:rsidRPr="00713171" w:rsidRDefault="00C97BF8" w:rsidP="00C97BF8">
            <w:pPr>
              <w:pStyle w:val="TAL"/>
              <w:rPr>
                <w:ins w:id="954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5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094D859" w14:textId="77777777" w:rsidR="00C97BF8" w:rsidRPr="00713171" w:rsidRDefault="00C97BF8" w:rsidP="00C97BF8">
            <w:pPr>
              <w:pStyle w:val="TAL"/>
              <w:jc w:val="center"/>
              <w:rPr>
                <w:ins w:id="956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57" w:author="///" w:date="2021-02-05T17:39:00Z">
              <w:tcPr>
                <w:tcW w:w="1486" w:type="dxa"/>
                <w:gridSpan w:val="2"/>
              </w:tcPr>
            </w:tcPrChange>
          </w:tcPr>
          <w:p w14:paraId="693C7D89" w14:textId="77777777" w:rsidR="00C97BF8" w:rsidRPr="00713171" w:rsidRDefault="00C97BF8" w:rsidP="00C97BF8">
            <w:pPr>
              <w:pStyle w:val="TAC"/>
              <w:jc w:val="left"/>
              <w:rPr>
                <w:ins w:id="958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59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50A8DB3E" w14:textId="77777777" w:rsidR="00C97BF8" w:rsidRPr="00713171" w:rsidRDefault="00C97BF8" w:rsidP="00C97BF8">
            <w:pPr>
              <w:pStyle w:val="TAC"/>
              <w:jc w:val="left"/>
              <w:rPr>
                <w:ins w:id="960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61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8EFC318" w14:textId="77777777" w:rsidR="00C97BF8" w:rsidRPr="00713171" w:rsidRDefault="00C97BF8" w:rsidP="00C97BF8">
            <w:pPr>
              <w:pStyle w:val="TAC"/>
              <w:jc w:val="left"/>
              <w:rPr>
                <w:ins w:id="962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63" w:author="///" w:date="2021-02-05T17:39:00Z">
              <w:tcPr>
                <w:tcW w:w="1466" w:type="dxa"/>
                <w:gridSpan w:val="2"/>
              </w:tcPr>
            </w:tcPrChange>
          </w:tcPr>
          <w:p w14:paraId="211C6D4D" w14:textId="77777777" w:rsidR="00C97BF8" w:rsidRPr="00713171" w:rsidRDefault="00C97BF8" w:rsidP="00C97BF8">
            <w:pPr>
              <w:pStyle w:val="TAL"/>
              <w:rPr>
                <w:ins w:id="96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6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A99E6EE" w14:textId="77777777" w:rsidR="00C97BF8" w:rsidRPr="00713171" w:rsidRDefault="00C97BF8" w:rsidP="00C97BF8">
            <w:pPr>
              <w:pStyle w:val="TAL"/>
              <w:rPr>
                <w:ins w:id="966" w:author="///" w:date="2021-01-29T10:04:00Z"/>
                <w:highlight w:val="darkGray"/>
              </w:rPr>
            </w:pPr>
          </w:p>
        </w:tc>
      </w:tr>
      <w:tr w:rsidR="00C97BF8" w:rsidRPr="00713171" w14:paraId="45163074" w14:textId="77777777" w:rsidTr="0050194D">
        <w:trPr>
          <w:ins w:id="967" w:author="///" w:date="2021-01-29T10:04:00Z"/>
        </w:trPr>
        <w:tc>
          <w:tcPr>
            <w:tcW w:w="10726" w:type="dxa"/>
            <w:gridSpan w:val="7"/>
          </w:tcPr>
          <w:p w14:paraId="0F40D41E" w14:textId="77777777" w:rsidR="00C97BF8" w:rsidRPr="00713171" w:rsidRDefault="00C97BF8" w:rsidP="00C97BF8">
            <w:pPr>
              <w:pStyle w:val="TAH"/>
              <w:rPr>
                <w:ins w:id="968" w:author="///" w:date="2021-01-29T10:04:00Z"/>
                <w:highlight w:val="darkGray"/>
              </w:rPr>
            </w:pPr>
            <w:proofErr w:type="spellStart"/>
            <w:ins w:id="969" w:author="///" w:date="2021-01-29T10:04:00Z">
              <w:r w:rsidRPr="00713171">
                <w:rPr>
                  <w:highlight w:val="darkGray"/>
                </w:rPr>
                <w:t>DC_XA_nXA_nYA</w:t>
              </w:r>
              <w:proofErr w:type="spellEnd"/>
            </w:ins>
          </w:p>
        </w:tc>
      </w:tr>
      <w:tr w:rsidR="00C97BF8" w:rsidRPr="00713171" w14:paraId="32659296" w14:textId="77777777" w:rsidTr="0050194D">
        <w:trPr>
          <w:ins w:id="970" w:author="///" w:date="2021-01-29T10:04:00Z"/>
          <w:trPrChange w:id="971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972" w:author="///" w:date="2021-02-05T17:39:00Z">
              <w:tcPr>
                <w:tcW w:w="2318" w:type="dxa"/>
                <w:gridSpan w:val="2"/>
              </w:tcPr>
            </w:tcPrChange>
          </w:tcPr>
          <w:p w14:paraId="7F4DBCC3" w14:textId="77777777" w:rsidR="00C97BF8" w:rsidRPr="00713171" w:rsidRDefault="00C97BF8" w:rsidP="00C97BF8">
            <w:pPr>
              <w:pStyle w:val="TAL"/>
              <w:rPr>
                <w:ins w:id="973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7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44F70E2" w14:textId="77777777" w:rsidR="00C97BF8" w:rsidRPr="00713171" w:rsidRDefault="00C97BF8" w:rsidP="00C97BF8">
            <w:pPr>
              <w:pStyle w:val="TAL"/>
              <w:jc w:val="center"/>
              <w:rPr>
                <w:ins w:id="975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76" w:author="///" w:date="2021-02-05T17:39:00Z">
              <w:tcPr>
                <w:tcW w:w="1486" w:type="dxa"/>
                <w:gridSpan w:val="2"/>
              </w:tcPr>
            </w:tcPrChange>
          </w:tcPr>
          <w:p w14:paraId="56AA8B9B" w14:textId="77777777" w:rsidR="00C97BF8" w:rsidRPr="00713171" w:rsidRDefault="00C97BF8" w:rsidP="00C97BF8">
            <w:pPr>
              <w:pStyle w:val="TAC"/>
              <w:jc w:val="left"/>
              <w:rPr>
                <w:ins w:id="977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78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7BA9CA9" w14:textId="77777777" w:rsidR="00C97BF8" w:rsidRPr="00713171" w:rsidRDefault="00C97BF8" w:rsidP="00C97BF8">
            <w:pPr>
              <w:pStyle w:val="TAC"/>
              <w:jc w:val="left"/>
              <w:rPr>
                <w:ins w:id="979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8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D18FA0C" w14:textId="77777777" w:rsidR="00C97BF8" w:rsidRPr="00713171" w:rsidRDefault="00C97BF8" w:rsidP="00C97BF8">
            <w:pPr>
              <w:pStyle w:val="TAC"/>
              <w:jc w:val="left"/>
              <w:rPr>
                <w:ins w:id="981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82" w:author="///" w:date="2021-02-05T17:39:00Z">
              <w:tcPr>
                <w:tcW w:w="1466" w:type="dxa"/>
                <w:gridSpan w:val="2"/>
              </w:tcPr>
            </w:tcPrChange>
          </w:tcPr>
          <w:p w14:paraId="423DABD3" w14:textId="77777777" w:rsidR="00C97BF8" w:rsidRPr="00713171" w:rsidRDefault="00C97BF8" w:rsidP="00C97BF8">
            <w:pPr>
              <w:pStyle w:val="TAL"/>
              <w:rPr>
                <w:ins w:id="98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8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2F59518" w14:textId="77777777" w:rsidR="00C97BF8" w:rsidRPr="00713171" w:rsidRDefault="00C97BF8" w:rsidP="00C97BF8">
            <w:pPr>
              <w:pStyle w:val="TAL"/>
              <w:rPr>
                <w:ins w:id="985" w:author="///" w:date="2021-01-29T10:04:00Z"/>
                <w:highlight w:val="darkGray"/>
              </w:rPr>
            </w:pPr>
          </w:p>
        </w:tc>
      </w:tr>
      <w:tr w:rsidR="00C97BF8" w:rsidRPr="00713171" w14:paraId="23B2F7E1" w14:textId="77777777" w:rsidTr="0050194D">
        <w:trPr>
          <w:ins w:id="986" w:author="///" w:date="2021-01-29T10:04:00Z"/>
        </w:trPr>
        <w:tc>
          <w:tcPr>
            <w:tcW w:w="10726" w:type="dxa"/>
            <w:gridSpan w:val="7"/>
          </w:tcPr>
          <w:p w14:paraId="7DB5484D" w14:textId="77777777" w:rsidR="00C97BF8" w:rsidRPr="00713171" w:rsidRDefault="00C97BF8" w:rsidP="00C97BF8">
            <w:pPr>
              <w:pStyle w:val="TAN"/>
              <w:rPr>
                <w:ins w:id="987" w:author="///" w:date="2021-01-29T10:04:00Z"/>
                <w:highlight w:val="darkGray"/>
              </w:rPr>
            </w:pPr>
            <w:ins w:id="988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</w:t>
              </w:r>
            </w:ins>
          </w:p>
          <w:p w14:paraId="2EA39A93" w14:textId="77777777" w:rsidR="00C97BF8" w:rsidRPr="00713171" w:rsidRDefault="00C97BF8" w:rsidP="00C97BF8">
            <w:pPr>
              <w:pStyle w:val="TAN"/>
              <w:rPr>
                <w:ins w:id="989" w:author="///" w:date="2021-01-29T10:04:00Z"/>
                <w:highlight w:val="darkGray"/>
              </w:rPr>
            </w:pPr>
            <w:ins w:id="990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556DC2C2" w14:textId="77777777" w:rsidR="00C97BF8" w:rsidRPr="00713171" w:rsidRDefault="00C97BF8" w:rsidP="00C97BF8">
            <w:pPr>
              <w:pStyle w:val="TAN"/>
              <w:ind w:left="1169" w:firstLine="0"/>
              <w:rPr>
                <w:ins w:id="991" w:author="///" w:date="2021-01-29T10:04:00Z"/>
                <w:highlight w:val="darkGray"/>
                <w:lang w:val="en-CA"/>
              </w:rPr>
            </w:pPr>
            <w:ins w:id="992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6ED55FA5" w14:textId="77777777" w:rsidR="00C97BF8" w:rsidRPr="00713171" w:rsidRDefault="00C97BF8" w:rsidP="00C97BF8">
            <w:pPr>
              <w:pStyle w:val="TAN"/>
              <w:ind w:left="1169" w:firstLine="0"/>
              <w:rPr>
                <w:ins w:id="993" w:author="///" w:date="2021-01-29T10:04:00Z"/>
                <w:highlight w:val="darkGray"/>
                <w:lang w:val="en-CA"/>
              </w:rPr>
            </w:pPr>
            <w:ins w:id="994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0AC32E9C" w14:textId="77777777" w:rsidR="00C97BF8" w:rsidRPr="00713171" w:rsidRDefault="00C97BF8" w:rsidP="00C97BF8">
            <w:pPr>
              <w:pStyle w:val="TAN"/>
              <w:ind w:left="1169" w:firstLine="0"/>
              <w:rPr>
                <w:ins w:id="995" w:author="///" w:date="2021-01-29T10:04:00Z"/>
                <w:highlight w:val="darkGray"/>
                <w:lang w:val="en-CA"/>
              </w:rPr>
            </w:pPr>
            <w:ins w:id="996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7CDFDF46" w14:textId="77777777" w:rsidR="00C97BF8" w:rsidRPr="00713171" w:rsidRDefault="00C97BF8" w:rsidP="00C97BF8">
            <w:pPr>
              <w:pStyle w:val="TAN"/>
              <w:ind w:left="1169" w:firstLine="0"/>
              <w:rPr>
                <w:ins w:id="997" w:author="///" w:date="2021-01-29T10:04:00Z"/>
                <w:highlight w:val="darkGray"/>
              </w:rPr>
            </w:pPr>
            <w:ins w:id="998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3858102" w14:textId="77777777" w:rsidR="00C97BF8" w:rsidRPr="00713171" w:rsidRDefault="00C97BF8" w:rsidP="00C97BF8">
            <w:pPr>
              <w:pStyle w:val="TAN"/>
              <w:ind w:left="1169" w:firstLine="0"/>
              <w:rPr>
                <w:ins w:id="999" w:author="///" w:date="2021-01-29T10:04:00Z"/>
                <w:highlight w:val="darkGray"/>
                <w:lang w:eastAsia="ko-KR"/>
              </w:rPr>
            </w:pPr>
            <w:ins w:id="1000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23DC3786" w14:textId="77777777" w:rsidR="00C97BF8" w:rsidRPr="00713171" w:rsidRDefault="00C97BF8" w:rsidP="00C97BF8">
      <w:pPr>
        <w:rPr>
          <w:ins w:id="1001" w:author="///" w:date="2021-01-29T10:04:00Z"/>
          <w:highlight w:val="darkGray"/>
        </w:rPr>
      </w:pPr>
    </w:p>
    <w:p w14:paraId="524ADFC7" w14:textId="77777777" w:rsidR="00C97BF8" w:rsidRPr="00713171" w:rsidRDefault="00C97BF8" w:rsidP="00C97BF8">
      <w:pPr>
        <w:pStyle w:val="TH"/>
        <w:rPr>
          <w:ins w:id="1002" w:author="///" w:date="2021-01-29T10:04:00Z"/>
          <w:highlight w:val="darkGray"/>
        </w:rPr>
      </w:pPr>
      <w:bookmarkStart w:id="1003" w:name="_Hlk62808586"/>
      <w:ins w:id="1004" w:author="///" w:date="2021-01-29T10:04:00Z">
        <w:r w:rsidRPr="00713171">
          <w:rPr>
            <w:highlight w:val="darkGray"/>
          </w:rPr>
          <w:lastRenderedPageBreak/>
          <w:t>Table 4.3.3.1-3</w:t>
        </w:r>
        <w:bookmarkEnd w:id="1003"/>
        <w:r w:rsidRPr="00713171">
          <w:rPr>
            <w:highlight w:val="darkGray"/>
          </w:rPr>
          <w:t>: Reference Sensitivity test cases per EN-DC configuration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005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006">
          <w:tblGrid>
            <w:gridCol w:w="478"/>
            <w:gridCol w:w="2318"/>
            <w:gridCol w:w="1267"/>
            <w:gridCol w:w="1486"/>
            <w:gridCol w:w="1547"/>
            <w:gridCol w:w="1495"/>
            <w:gridCol w:w="1466"/>
            <w:gridCol w:w="669"/>
            <w:gridCol w:w="478"/>
          </w:tblGrid>
        </w:tblGridChange>
      </w:tblGrid>
      <w:tr w:rsidR="00C97BF8" w:rsidRPr="00713171" w14:paraId="59E89D74" w14:textId="77777777" w:rsidTr="0050194D">
        <w:trPr>
          <w:ins w:id="1007" w:author="///" w:date="2021-01-29T10:04:00Z"/>
          <w:trPrChange w:id="1008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009" w:author="///" w:date="2021-02-05T17:40:00Z">
              <w:tcPr>
                <w:tcW w:w="2318" w:type="dxa"/>
              </w:tcPr>
            </w:tcPrChange>
          </w:tcPr>
          <w:p w14:paraId="1D77B5CE" w14:textId="77777777" w:rsidR="00C97BF8" w:rsidRPr="00713171" w:rsidRDefault="00C97BF8" w:rsidP="0050194D">
            <w:pPr>
              <w:pStyle w:val="TAH"/>
              <w:rPr>
                <w:ins w:id="1010" w:author="///" w:date="2021-01-29T10:04:00Z"/>
                <w:highlight w:val="darkGray"/>
                <w:lang w:eastAsia="fi-FI"/>
              </w:rPr>
            </w:pPr>
            <w:ins w:id="1011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012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14865184" w14:textId="77777777" w:rsidR="00C97BF8" w:rsidRPr="00713171" w:rsidRDefault="00C97BF8" w:rsidP="0050194D">
            <w:pPr>
              <w:pStyle w:val="TAH"/>
              <w:rPr>
                <w:ins w:id="1013" w:author="///" w:date="2021-01-29T10:04:00Z"/>
                <w:highlight w:val="darkGray"/>
              </w:rPr>
            </w:pPr>
            <w:ins w:id="101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015" w:author="///" w:date="2021-02-05T17:40:00Z">
              <w:tcPr>
                <w:tcW w:w="1486" w:type="dxa"/>
              </w:tcPr>
            </w:tcPrChange>
          </w:tcPr>
          <w:p w14:paraId="7FF1F8D6" w14:textId="77777777" w:rsidR="00C97BF8" w:rsidRPr="00713171" w:rsidRDefault="00C97BF8" w:rsidP="0050194D">
            <w:pPr>
              <w:pStyle w:val="TAH"/>
              <w:rPr>
                <w:ins w:id="1016" w:author="///" w:date="2021-01-29T10:04:00Z"/>
                <w:highlight w:val="darkGray"/>
              </w:rPr>
            </w:pPr>
            <w:ins w:id="1017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018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00E41951" w14:textId="77777777" w:rsidR="00C97BF8" w:rsidRPr="00713171" w:rsidRDefault="00C97BF8" w:rsidP="0050194D">
            <w:pPr>
              <w:pStyle w:val="TAH"/>
              <w:rPr>
                <w:ins w:id="1019" w:author="///" w:date="2021-01-29T10:04:00Z"/>
                <w:highlight w:val="darkGray"/>
              </w:rPr>
            </w:pPr>
            <w:proofErr w:type="spellStart"/>
            <w:ins w:id="1020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021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49ABD75F" w14:textId="77777777" w:rsidR="00C97BF8" w:rsidRPr="00713171" w:rsidRDefault="00C97BF8" w:rsidP="0050194D">
            <w:pPr>
              <w:pStyle w:val="TAH"/>
              <w:rPr>
                <w:ins w:id="1022" w:author="///" w:date="2021-01-29T10:04:00Z"/>
                <w:highlight w:val="darkGray"/>
              </w:rPr>
            </w:pPr>
            <w:ins w:id="1023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60723206" w14:textId="77777777" w:rsidR="00C97BF8" w:rsidRPr="00713171" w:rsidRDefault="00C97BF8" w:rsidP="0050194D">
            <w:pPr>
              <w:pStyle w:val="TAH"/>
              <w:rPr>
                <w:ins w:id="1024" w:author="///" w:date="2021-01-29T10:04:00Z"/>
                <w:highlight w:val="darkGray"/>
              </w:rPr>
            </w:pPr>
            <w:ins w:id="1025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1026" w:author="///" w:date="2021-02-05T17:40:00Z">
              <w:tcPr>
                <w:tcW w:w="1466" w:type="dxa"/>
              </w:tcPr>
            </w:tcPrChange>
          </w:tcPr>
          <w:p w14:paraId="17F605AC" w14:textId="77777777" w:rsidR="00C97BF8" w:rsidRPr="00713171" w:rsidRDefault="00C97BF8" w:rsidP="0050194D">
            <w:pPr>
              <w:pStyle w:val="TAH"/>
              <w:rPr>
                <w:ins w:id="1027" w:author="///" w:date="2021-01-29T10:04:00Z"/>
                <w:highlight w:val="darkGray"/>
              </w:rPr>
            </w:pPr>
            <w:ins w:id="1028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029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544443C4" w14:textId="77777777" w:rsidR="00C97BF8" w:rsidRPr="00713171" w:rsidRDefault="00C97BF8" w:rsidP="0050194D">
            <w:pPr>
              <w:pStyle w:val="TAH"/>
              <w:jc w:val="left"/>
              <w:rPr>
                <w:ins w:id="1030" w:author="///" w:date="2021-01-29T10:04:00Z"/>
                <w:highlight w:val="darkGray"/>
              </w:rPr>
            </w:pPr>
            <w:ins w:id="1031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C97BF8" w:rsidRPr="00713171" w14:paraId="6A36CEF0" w14:textId="77777777" w:rsidTr="0050194D">
        <w:trPr>
          <w:ins w:id="1032" w:author="///" w:date="2021-01-29T10:04:00Z"/>
        </w:trPr>
        <w:tc>
          <w:tcPr>
            <w:tcW w:w="10726" w:type="dxa"/>
            <w:gridSpan w:val="7"/>
            <w:vAlign w:val="center"/>
          </w:tcPr>
          <w:p w14:paraId="4BED5085" w14:textId="77777777" w:rsidR="00C97BF8" w:rsidRPr="00713171" w:rsidRDefault="00C97BF8" w:rsidP="0050194D">
            <w:pPr>
              <w:pStyle w:val="TAH"/>
              <w:rPr>
                <w:ins w:id="1033" w:author="///" w:date="2021-01-29T10:04:00Z"/>
                <w:highlight w:val="darkGray"/>
              </w:rPr>
            </w:pPr>
            <w:ins w:id="1034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C97BF8" w:rsidRPr="00713171" w14:paraId="305A61BC" w14:textId="77777777" w:rsidTr="0050194D">
        <w:trPr>
          <w:ins w:id="1035" w:author="///" w:date="2021-01-29T10:04:00Z"/>
          <w:trPrChange w:id="1036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37" w:author="///" w:date="2021-02-05T17:40:00Z">
              <w:tcPr>
                <w:tcW w:w="2318" w:type="dxa"/>
                <w:vAlign w:val="center"/>
              </w:tcPr>
            </w:tcPrChange>
          </w:tcPr>
          <w:p w14:paraId="53ADB81C" w14:textId="77777777" w:rsidR="00C97BF8" w:rsidRPr="00713171" w:rsidRDefault="00C97BF8" w:rsidP="0050194D">
            <w:pPr>
              <w:pStyle w:val="TAC"/>
              <w:rPr>
                <w:ins w:id="1038" w:author="///" w:date="2021-01-29T10:04:00Z"/>
                <w:highlight w:val="darkGray"/>
                <w:lang w:val="en-CA"/>
              </w:rPr>
            </w:pPr>
            <w:ins w:id="1039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40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A7CEBBA" w14:textId="77777777" w:rsidR="00C97BF8" w:rsidRPr="00713171" w:rsidRDefault="00C97BF8" w:rsidP="0050194D">
            <w:pPr>
              <w:pStyle w:val="TAC"/>
              <w:rPr>
                <w:ins w:id="1041" w:author="///" w:date="2021-01-29T10:04:00Z"/>
                <w:highlight w:val="darkGray"/>
                <w:lang w:val="en-CA"/>
              </w:rPr>
            </w:pPr>
            <w:ins w:id="1042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43" w:author="///" w:date="2021-02-05T17:40:00Z">
              <w:tcPr>
                <w:tcW w:w="1486" w:type="dxa"/>
                <w:vAlign w:val="center"/>
              </w:tcPr>
            </w:tcPrChange>
          </w:tcPr>
          <w:p w14:paraId="356C2B71" w14:textId="77777777" w:rsidR="00C97BF8" w:rsidRPr="00713171" w:rsidRDefault="00C97BF8" w:rsidP="0050194D">
            <w:pPr>
              <w:pStyle w:val="TAC"/>
              <w:rPr>
                <w:ins w:id="1044" w:author="///" w:date="2021-01-29T10:04:00Z"/>
                <w:highlight w:val="darkGray"/>
                <w:lang w:val="en-CA"/>
              </w:rPr>
            </w:pPr>
            <w:ins w:id="1045" w:author="///" w:date="2021-01-29T10:04:00Z">
              <w:r w:rsidRPr="00713171">
                <w:rPr>
                  <w:highlight w:val="darkGray"/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46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1CB64F9" w14:textId="77777777" w:rsidR="00C97BF8" w:rsidRPr="00713171" w:rsidRDefault="00C97BF8" w:rsidP="0050194D">
            <w:pPr>
              <w:pStyle w:val="TAC"/>
              <w:rPr>
                <w:ins w:id="1047" w:author="///" w:date="2021-01-29T10:04:00Z"/>
                <w:highlight w:val="darkGray"/>
                <w:lang w:val="en-CA"/>
              </w:rPr>
            </w:pPr>
            <w:ins w:id="104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49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2ED4C8B" w14:textId="77777777" w:rsidR="00C97BF8" w:rsidRPr="00713171" w:rsidRDefault="00C97BF8" w:rsidP="0050194D">
            <w:pPr>
              <w:pStyle w:val="TAC"/>
              <w:rPr>
                <w:ins w:id="1050" w:author="///" w:date="2021-01-29T10:04:00Z"/>
                <w:highlight w:val="darkGray"/>
                <w:lang w:val="en-CA"/>
              </w:rPr>
            </w:pPr>
            <w:ins w:id="1051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52" w:author="///" w:date="2021-02-05T17:40:00Z">
              <w:tcPr>
                <w:tcW w:w="1466" w:type="dxa"/>
                <w:vAlign w:val="center"/>
              </w:tcPr>
            </w:tcPrChange>
          </w:tcPr>
          <w:p w14:paraId="249E5128" w14:textId="77777777" w:rsidR="00C97BF8" w:rsidRPr="00713171" w:rsidRDefault="00C97BF8" w:rsidP="0050194D">
            <w:pPr>
              <w:pStyle w:val="TAC"/>
              <w:rPr>
                <w:ins w:id="1053" w:author="///" w:date="2021-01-29T10:04:00Z"/>
                <w:highlight w:val="darkGray"/>
              </w:rPr>
            </w:pPr>
            <w:ins w:id="1054" w:author="///" w:date="2021-01-29T10:04:00Z">
              <w:r w:rsidRPr="00713171">
                <w:rPr>
                  <w:highlight w:val="darkGray"/>
                </w:rPr>
                <w:t>DC_(n)41CA</w:t>
              </w:r>
            </w:ins>
          </w:p>
          <w:p w14:paraId="689C2B25" w14:textId="77777777" w:rsidR="00C97BF8" w:rsidRPr="00713171" w:rsidRDefault="00C97BF8" w:rsidP="0050194D">
            <w:pPr>
              <w:pStyle w:val="TAC"/>
              <w:rPr>
                <w:ins w:id="1055" w:author="///" w:date="2021-01-29T10:04:00Z"/>
                <w:highlight w:val="darkGray"/>
                <w:lang w:val="en-CA"/>
              </w:rPr>
            </w:pPr>
            <w:ins w:id="1056" w:author="///" w:date="2021-01-29T10:04:00Z">
              <w:r w:rsidRPr="00713171">
                <w:rPr>
                  <w:highlight w:val="darkGray"/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5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A300C73" w14:textId="77777777" w:rsidR="00C97BF8" w:rsidRPr="00713171" w:rsidRDefault="00C97BF8" w:rsidP="0050194D">
            <w:pPr>
              <w:pStyle w:val="TAC"/>
              <w:rPr>
                <w:ins w:id="1058" w:author="///" w:date="2021-01-29T10:04:00Z"/>
                <w:highlight w:val="darkGray"/>
              </w:rPr>
            </w:pPr>
            <w:ins w:id="105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1BCC1B86" w14:textId="77777777" w:rsidTr="0050194D">
        <w:trPr>
          <w:ins w:id="1060" w:author="///" w:date="2021-01-29T10:04:00Z"/>
          <w:trPrChange w:id="1061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62" w:author="///" w:date="2021-02-05T17:40:00Z">
              <w:tcPr>
                <w:tcW w:w="2318" w:type="dxa"/>
                <w:vAlign w:val="center"/>
              </w:tcPr>
            </w:tcPrChange>
          </w:tcPr>
          <w:p w14:paraId="1664277D" w14:textId="77777777" w:rsidR="00C97BF8" w:rsidRPr="00713171" w:rsidRDefault="00C97BF8" w:rsidP="0050194D">
            <w:pPr>
              <w:pStyle w:val="TAC"/>
              <w:rPr>
                <w:ins w:id="1063" w:author="///" w:date="2021-01-29T10:04:00Z"/>
                <w:highlight w:val="darkGray"/>
                <w:lang w:val="en-CA"/>
              </w:rPr>
            </w:pPr>
            <w:ins w:id="1064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65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4BB71C" w14:textId="77777777" w:rsidR="00C97BF8" w:rsidRPr="00713171" w:rsidRDefault="00C97BF8" w:rsidP="0050194D">
            <w:pPr>
              <w:pStyle w:val="TAC"/>
              <w:rPr>
                <w:ins w:id="1066" w:author="///" w:date="2021-01-29T10:04:00Z"/>
                <w:highlight w:val="darkGray"/>
                <w:lang w:val="en-CA"/>
              </w:rPr>
            </w:pPr>
            <w:ins w:id="1067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68" w:author="///" w:date="2021-02-05T17:40:00Z">
              <w:tcPr>
                <w:tcW w:w="1486" w:type="dxa"/>
                <w:vAlign w:val="center"/>
              </w:tcPr>
            </w:tcPrChange>
          </w:tcPr>
          <w:p w14:paraId="42BC78B3" w14:textId="77777777" w:rsidR="00C97BF8" w:rsidRPr="00713171" w:rsidRDefault="00C97BF8" w:rsidP="0050194D">
            <w:pPr>
              <w:pStyle w:val="TAC"/>
              <w:rPr>
                <w:ins w:id="1069" w:author="///" w:date="2021-01-29T10:04:00Z"/>
                <w:highlight w:val="darkGray"/>
                <w:lang w:val="en-CA"/>
              </w:rPr>
            </w:pPr>
            <w:ins w:id="1070" w:author="///" w:date="2021-01-29T10:04:00Z">
              <w:r w:rsidRPr="00713171">
                <w:rPr>
                  <w:highlight w:val="darkGray"/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71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36F4876" w14:textId="77777777" w:rsidR="00C97BF8" w:rsidRPr="00713171" w:rsidRDefault="00C97BF8" w:rsidP="0050194D">
            <w:pPr>
              <w:pStyle w:val="TAC"/>
              <w:rPr>
                <w:ins w:id="1072" w:author="///" w:date="2021-01-29T10:04:00Z"/>
                <w:highlight w:val="darkGray"/>
                <w:lang w:val="en-CA"/>
              </w:rPr>
            </w:pPr>
            <w:ins w:id="107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74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F3BC41C" w14:textId="77777777" w:rsidR="00C97BF8" w:rsidRPr="00713171" w:rsidRDefault="00C97BF8" w:rsidP="0050194D">
            <w:pPr>
              <w:pStyle w:val="TAC"/>
              <w:rPr>
                <w:ins w:id="1075" w:author="///" w:date="2021-01-29T10:04:00Z"/>
                <w:highlight w:val="darkGray"/>
                <w:lang w:val="en-CA"/>
              </w:rPr>
            </w:pPr>
            <w:ins w:id="1076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077" w:author="///" w:date="2021-02-05T17:40:00Z">
              <w:tcPr>
                <w:tcW w:w="1466" w:type="dxa"/>
                <w:vAlign w:val="center"/>
              </w:tcPr>
            </w:tcPrChange>
          </w:tcPr>
          <w:p w14:paraId="62DF5FEE" w14:textId="77777777" w:rsidR="00C97BF8" w:rsidRPr="00713171" w:rsidRDefault="00C97BF8" w:rsidP="0050194D">
            <w:pPr>
              <w:pStyle w:val="TAC"/>
              <w:rPr>
                <w:ins w:id="1078" w:author="///" w:date="2021-01-29T10:04:00Z"/>
                <w:highlight w:val="darkGray"/>
                <w:lang w:val="en-CA"/>
              </w:rPr>
            </w:pPr>
            <w:ins w:id="107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80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E700DBF" w14:textId="77777777" w:rsidR="00C97BF8" w:rsidRPr="00713171" w:rsidRDefault="00C97BF8" w:rsidP="0050194D">
            <w:pPr>
              <w:pStyle w:val="TAC"/>
              <w:rPr>
                <w:ins w:id="1081" w:author="///" w:date="2021-01-29T10:04:00Z"/>
                <w:highlight w:val="darkGray"/>
              </w:rPr>
            </w:pPr>
            <w:ins w:id="1082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2058E1F4" w14:textId="77777777" w:rsidTr="0050194D">
        <w:trPr>
          <w:ins w:id="1083" w:author="///" w:date="2021-01-29T10:04:00Z"/>
          <w:trPrChange w:id="1084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85" w:author="///" w:date="2021-02-05T17:40:00Z">
              <w:tcPr>
                <w:tcW w:w="2318" w:type="dxa"/>
                <w:vAlign w:val="center"/>
              </w:tcPr>
            </w:tcPrChange>
          </w:tcPr>
          <w:p w14:paraId="0048B3EF" w14:textId="77777777" w:rsidR="00C97BF8" w:rsidRPr="00713171" w:rsidRDefault="00C97BF8" w:rsidP="0050194D">
            <w:pPr>
              <w:pStyle w:val="TAC"/>
              <w:rPr>
                <w:ins w:id="1086" w:author="///" w:date="2021-01-29T10:04:00Z"/>
                <w:highlight w:val="darkGray"/>
                <w:lang w:val="en-CA"/>
              </w:rPr>
            </w:pPr>
            <w:ins w:id="1087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88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02B798C" w14:textId="77777777" w:rsidR="00C97BF8" w:rsidRPr="00713171" w:rsidRDefault="00C97BF8" w:rsidP="0050194D">
            <w:pPr>
              <w:pStyle w:val="TAC"/>
              <w:rPr>
                <w:ins w:id="1089" w:author="///" w:date="2021-01-29T10:04:00Z"/>
                <w:highlight w:val="darkGray"/>
                <w:lang w:val="en-CA"/>
              </w:rPr>
            </w:pPr>
            <w:ins w:id="1090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091" w:author="///" w:date="2021-02-05T17:40:00Z">
              <w:tcPr>
                <w:tcW w:w="1486" w:type="dxa"/>
                <w:vAlign w:val="center"/>
              </w:tcPr>
            </w:tcPrChange>
          </w:tcPr>
          <w:p w14:paraId="1EE2994C" w14:textId="77777777" w:rsidR="00C97BF8" w:rsidRPr="00713171" w:rsidRDefault="00C97BF8" w:rsidP="0050194D">
            <w:pPr>
              <w:pStyle w:val="TAC"/>
              <w:rPr>
                <w:ins w:id="1092" w:author="///" w:date="2021-01-29T10:04:00Z"/>
                <w:highlight w:val="darkGray"/>
                <w:lang w:val="en-CA"/>
              </w:rPr>
            </w:pPr>
            <w:ins w:id="1093" w:author="///" w:date="2021-01-29T10:04:00Z">
              <w:r w:rsidRPr="00713171">
                <w:rPr>
                  <w:rFonts w:cs="Arial"/>
                  <w:highlight w:val="darkGray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94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61FCB9D" w14:textId="77777777" w:rsidR="00C97BF8" w:rsidRPr="00713171" w:rsidRDefault="00C97BF8" w:rsidP="0050194D">
            <w:pPr>
              <w:pStyle w:val="TAC"/>
              <w:rPr>
                <w:ins w:id="1095" w:author="///" w:date="2021-01-29T10:04:00Z"/>
                <w:highlight w:val="darkGray"/>
                <w:lang w:val="en-CA"/>
              </w:rPr>
            </w:pPr>
            <w:ins w:id="109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97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CD34A79" w14:textId="77777777" w:rsidR="00C97BF8" w:rsidRPr="00713171" w:rsidRDefault="00C97BF8" w:rsidP="0050194D">
            <w:pPr>
              <w:pStyle w:val="TAC"/>
              <w:rPr>
                <w:ins w:id="1098" w:author="///" w:date="2021-01-29T10:04:00Z"/>
                <w:highlight w:val="darkGray"/>
                <w:lang w:val="en-CA"/>
              </w:rPr>
            </w:pPr>
            <w:ins w:id="1099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100" w:author="///" w:date="2021-02-05T17:40:00Z">
              <w:tcPr>
                <w:tcW w:w="1466" w:type="dxa"/>
                <w:vAlign w:val="center"/>
              </w:tcPr>
            </w:tcPrChange>
          </w:tcPr>
          <w:p w14:paraId="10DCCC91" w14:textId="77777777" w:rsidR="00C97BF8" w:rsidRPr="00713171" w:rsidRDefault="00C97BF8" w:rsidP="0050194D">
            <w:pPr>
              <w:pStyle w:val="TAC"/>
              <w:rPr>
                <w:ins w:id="1101" w:author="///" w:date="2021-01-29T10:04:00Z"/>
                <w:highlight w:val="darkGray"/>
              </w:rPr>
            </w:pPr>
            <w:ins w:id="1102" w:author="///" w:date="2021-01-29T10:04:00Z">
              <w:r w:rsidRPr="00713171">
                <w:rPr>
                  <w:highlight w:val="darkGray"/>
                </w:rPr>
                <w:t>DC_(n)48CA</w:t>
              </w:r>
            </w:ins>
          </w:p>
          <w:p w14:paraId="01A08A88" w14:textId="77777777" w:rsidR="00C97BF8" w:rsidRPr="00713171" w:rsidRDefault="00C97BF8" w:rsidP="0050194D">
            <w:pPr>
              <w:pStyle w:val="TAC"/>
              <w:rPr>
                <w:ins w:id="1103" w:author="///" w:date="2021-01-29T10:04:00Z"/>
                <w:highlight w:val="darkGray"/>
                <w:lang w:val="en-CA"/>
              </w:rPr>
            </w:pPr>
            <w:ins w:id="1104" w:author="///" w:date="2021-01-29T10:04:00Z">
              <w:r w:rsidRPr="00713171">
                <w:rPr>
                  <w:highlight w:val="darkGray"/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05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6EF2B32" w14:textId="77777777" w:rsidR="00C97BF8" w:rsidRPr="00713171" w:rsidRDefault="00C97BF8" w:rsidP="0050194D">
            <w:pPr>
              <w:pStyle w:val="TAC"/>
              <w:rPr>
                <w:ins w:id="1106" w:author="///" w:date="2021-01-29T10:04:00Z"/>
                <w:highlight w:val="darkGray"/>
              </w:rPr>
            </w:pPr>
            <w:ins w:id="1107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0FD11B82" w14:textId="77777777" w:rsidTr="0050194D">
        <w:trPr>
          <w:ins w:id="1108" w:author="///" w:date="2021-01-29T10:04:00Z"/>
          <w:trPrChange w:id="1109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10" w:author="///" w:date="2021-02-05T17:40:00Z">
              <w:tcPr>
                <w:tcW w:w="2318" w:type="dxa"/>
                <w:vAlign w:val="center"/>
              </w:tcPr>
            </w:tcPrChange>
          </w:tcPr>
          <w:p w14:paraId="0CE102E1" w14:textId="77777777" w:rsidR="00C97BF8" w:rsidRPr="00713171" w:rsidRDefault="00C97BF8" w:rsidP="0050194D">
            <w:pPr>
              <w:pStyle w:val="TAC"/>
              <w:rPr>
                <w:ins w:id="1111" w:author="///" w:date="2021-01-29T10:04:00Z"/>
                <w:highlight w:val="darkGray"/>
                <w:lang w:val="en-CA"/>
              </w:rPr>
            </w:pPr>
            <w:ins w:id="1112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13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F383A88" w14:textId="77777777" w:rsidR="00C97BF8" w:rsidRPr="00713171" w:rsidRDefault="00C97BF8" w:rsidP="0050194D">
            <w:pPr>
              <w:pStyle w:val="TAC"/>
              <w:rPr>
                <w:ins w:id="1114" w:author="///" w:date="2021-01-29T10:04:00Z"/>
                <w:highlight w:val="darkGray"/>
                <w:lang w:val="en-CA"/>
              </w:rPr>
            </w:pPr>
            <w:ins w:id="111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16" w:author="///" w:date="2021-02-05T17:40:00Z">
              <w:tcPr>
                <w:tcW w:w="1486" w:type="dxa"/>
                <w:vAlign w:val="center"/>
              </w:tcPr>
            </w:tcPrChange>
          </w:tcPr>
          <w:p w14:paraId="1B2A4BDD" w14:textId="77777777" w:rsidR="00C97BF8" w:rsidRPr="00713171" w:rsidRDefault="00C97BF8" w:rsidP="0050194D">
            <w:pPr>
              <w:pStyle w:val="TAC"/>
              <w:rPr>
                <w:ins w:id="1117" w:author="///" w:date="2021-01-29T10:04:00Z"/>
                <w:highlight w:val="darkGray"/>
                <w:lang w:val="en-CA"/>
              </w:rPr>
            </w:pPr>
            <w:ins w:id="1118" w:author="///" w:date="2021-01-29T10:04:00Z">
              <w:r w:rsidRPr="00713171">
                <w:rPr>
                  <w:rFonts w:eastAsia="PMingLiU" w:cs="Arial"/>
                  <w:highlight w:val="darkGray"/>
                  <w:lang w:eastAsia="zh-TW"/>
                </w:rPr>
                <w:t>DC_</w:t>
              </w:r>
              <w:r w:rsidRPr="00713171">
                <w:rPr>
                  <w:rFonts w:cs="Arial"/>
                  <w:highlight w:val="darkGray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19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0AD0DF4" w14:textId="77777777" w:rsidR="00C97BF8" w:rsidRPr="00713171" w:rsidRDefault="00C97BF8" w:rsidP="0050194D">
            <w:pPr>
              <w:pStyle w:val="TAC"/>
              <w:rPr>
                <w:ins w:id="1120" w:author="///" w:date="2021-01-29T10:04:00Z"/>
                <w:highlight w:val="darkGray"/>
                <w:lang w:val="en-CA"/>
              </w:rPr>
            </w:pPr>
            <w:ins w:id="1121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22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9FD0F5C" w14:textId="77777777" w:rsidR="00C97BF8" w:rsidRPr="00713171" w:rsidRDefault="00C97BF8" w:rsidP="0050194D">
            <w:pPr>
              <w:pStyle w:val="TAC"/>
              <w:rPr>
                <w:ins w:id="1123" w:author="///" w:date="2021-01-29T10:04:00Z"/>
                <w:highlight w:val="darkGray"/>
                <w:lang w:val="en-CA"/>
              </w:rPr>
            </w:pPr>
            <w:ins w:id="1124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25" w:author="///" w:date="2021-02-05T17:40:00Z">
              <w:tcPr>
                <w:tcW w:w="1466" w:type="dxa"/>
                <w:vAlign w:val="center"/>
              </w:tcPr>
            </w:tcPrChange>
          </w:tcPr>
          <w:p w14:paraId="0C432A1F" w14:textId="77777777" w:rsidR="00C97BF8" w:rsidRPr="00713171" w:rsidRDefault="00C97BF8" w:rsidP="0050194D">
            <w:pPr>
              <w:pStyle w:val="TAC"/>
              <w:rPr>
                <w:ins w:id="1126" w:author="///" w:date="2021-01-29T10:04:00Z"/>
                <w:highlight w:val="darkGray"/>
                <w:lang w:val="en-CA"/>
              </w:rPr>
            </w:pPr>
            <w:ins w:id="112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2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7B397BE" w14:textId="77777777" w:rsidR="00C97BF8" w:rsidRPr="00713171" w:rsidRDefault="00C97BF8" w:rsidP="0050194D">
            <w:pPr>
              <w:pStyle w:val="TAC"/>
              <w:rPr>
                <w:ins w:id="1129" w:author="///" w:date="2021-01-29T10:04:00Z"/>
                <w:highlight w:val="darkGray"/>
              </w:rPr>
            </w:pPr>
            <w:ins w:id="113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2F6D612F" w14:textId="77777777" w:rsidTr="0050194D">
        <w:trPr>
          <w:ins w:id="1131" w:author="///" w:date="2021-01-29T10:04:00Z"/>
        </w:trPr>
        <w:tc>
          <w:tcPr>
            <w:tcW w:w="10726" w:type="dxa"/>
            <w:gridSpan w:val="7"/>
            <w:vAlign w:val="center"/>
          </w:tcPr>
          <w:p w14:paraId="641908A4" w14:textId="77777777" w:rsidR="00C97BF8" w:rsidRPr="00713171" w:rsidRDefault="00C97BF8" w:rsidP="0050194D">
            <w:pPr>
              <w:pStyle w:val="TAH"/>
              <w:rPr>
                <w:ins w:id="1132" w:author="///" w:date="2021-01-29T10:04:00Z"/>
                <w:highlight w:val="darkGray"/>
              </w:rPr>
            </w:pPr>
            <w:ins w:id="1133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C97BF8" w:rsidRPr="00713171" w14:paraId="1A0BB2FB" w14:textId="77777777" w:rsidTr="0050194D">
        <w:trPr>
          <w:ins w:id="1134" w:author="///" w:date="2021-01-29T10:04:00Z"/>
          <w:trPrChange w:id="1135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36" w:author="///" w:date="2021-02-05T17:40:00Z">
              <w:tcPr>
                <w:tcW w:w="2318" w:type="dxa"/>
                <w:vAlign w:val="center"/>
              </w:tcPr>
            </w:tcPrChange>
          </w:tcPr>
          <w:p w14:paraId="1236073E" w14:textId="77777777" w:rsidR="00C97BF8" w:rsidRPr="00713171" w:rsidRDefault="00C97BF8" w:rsidP="0050194D">
            <w:pPr>
              <w:pStyle w:val="TAL"/>
              <w:rPr>
                <w:ins w:id="1137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38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3DC08DB8" w14:textId="77777777" w:rsidR="00C97BF8" w:rsidRPr="00713171" w:rsidRDefault="00C97BF8" w:rsidP="0050194D">
            <w:pPr>
              <w:pStyle w:val="TAL"/>
              <w:jc w:val="center"/>
              <w:rPr>
                <w:ins w:id="113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40" w:author="///" w:date="2021-02-05T17:40:00Z">
              <w:tcPr>
                <w:tcW w:w="1486" w:type="dxa"/>
                <w:vAlign w:val="center"/>
              </w:tcPr>
            </w:tcPrChange>
          </w:tcPr>
          <w:p w14:paraId="1F09AE87" w14:textId="77777777" w:rsidR="00C97BF8" w:rsidRPr="00713171" w:rsidRDefault="00C97BF8" w:rsidP="0050194D">
            <w:pPr>
              <w:pStyle w:val="TAL"/>
              <w:rPr>
                <w:ins w:id="1141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42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1792CFC" w14:textId="77777777" w:rsidR="00C97BF8" w:rsidRPr="00713171" w:rsidRDefault="00C97BF8" w:rsidP="0050194D">
            <w:pPr>
              <w:pStyle w:val="TAL"/>
              <w:rPr>
                <w:ins w:id="114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44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0BFA560" w14:textId="77777777" w:rsidR="00C97BF8" w:rsidRPr="00713171" w:rsidRDefault="00C97BF8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4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46" w:author="///" w:date="2021-02-05T17:40:00Z">
              <w:tcPr>
                <w:tcW w:w="1466" w:type="dxa"/>
                <w:vAlign w:val="center"/>
              </w:tcPr>
            </w:tcPrChange>
          </w:tcPr>
          <w:p w14:paraId="433827F2" w14:textId="77777777" w:rsidR="00C97BF8" w:rsidRPr="00713171" w:rsidRDefault="00C97BF8" w:rsidP="0050194D">
            <w:pPr>
              <w:pStyle w:val="TAL"/>
              <w:rPr>
                <w:ins w:id="114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4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C61411C" w14:textId="77777777" w:rsidR="00C97BF8" w:rsidRPr="00713171" w:rsidRDefault="00C97BF8" w:rsidP="0050194D">
            <w:pPr>
              <w:pStyle w:val="TAL"/>
              <w:rPr>
                <w:ins w:id="1149" w:author="///" w:date="2021-01-29T10:04:00Z"/>
                <w:highlight w:val="darkGray"/>
              </w:rPr>
            </w:pPr>
          </w:p>
        </w:tc>
      </w:tr>
      <w:tr w:rsidR="00C97BF8" w:rsidRPr="00713171" w14:paraId="57957AB0" w14:textId="77777777" w:rsidTr="0050194D">
        <w:trPr>
          <w:ins w:id="1150" w:author="///" w:date="2021-01-29T10:04:00Z"/>
        </w:trPr>
        <w:tc>
          <w:tcPr>
            <w:tcW w:w="10726" w:type="dxa"/>
            <w:gridSpan w:val="7"/>
            <w:vAlign w:val="center"/>
          </w:tcPr>
          <w:p w14:paraId="4DDDF890" w14:textId="77777777" w:rsidR="00C97BF8" w:rsidRPr="00713171" w:rsidRDefault="00C97BF8" w:rsidP="0050194D">
            <w:pPr>
              <w:pStyle w:val="TAH"/>
              <w:rPr>
                <w:ins w:id="1151" w:author="///" w:date="2021-01-29T10:04:00Z"/>
                <w:highlight w:val="darkGray"/>
              </w:rPr>
            </w:pPr>
            <w:ins w:id="1152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nZC</w:t>
              </w:r>
              <w:proofErr w:type="spellEnd"/>
            </w:ins>
          </w:p>
        </w:tc>
      </w:tr>
      <w:tr w:rsidR="00C97BF8" w:rsidRPr="00713171" w14:paraId="7FEF8B40" w14:textId="77777777" w:rsidTr="0050194D">
        <w:trPr>
          <w:ins w:id="1153" w:author="///" w:date="2021-01-29T10:04:00Z"/>
          <w:trPrChange w:id="1154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55" w:author="///" w:date="2021-02-05T17:40:00Z">
              <w:tcPr>
                <w:tcW w:w="2318" w:type="dxa"/>
                <w:vAlign w:val="center"/>
              </w:tcPr>
            </w:tcPrChange>
          </w:tcPr>
          <w:p w14:paraId="1C908BA1" w14:textId="77777777" w:rsidR="00C97BF8" w:rsidRPr="00713171" w:rsidRDefault="00C97BF8" w:rsidP="0050194D">
            <w:pPr>
              <w:pStyle w:val="TAL"/>
              <w:rPr>
                <w:ins w:id="1156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5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0496339" w14:textId="77777777" w:rsidR="00C97BF8" w:rsidRPr="00713171" w:rsidRDefault="00C97BF8" w:rsidP="0050194D">
            <w:pPr>
              <w:pStyle w:val="TAL"/>
              <w:jc w:val="center"/>
              <w:rPr>
                <w:ins w:id="115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59" w:author="///" w:date="2021-02-05T17:40:00Z">
              <w:tcPr>
                <w:tcW w:w="1486" w:type="dxa"/>
                <w:vAlign w:val="center"/>
              </w:tcPr>
            </w:tcPrChange>
          </w:tcPr>
          <w:p w14:paraId="4A706357" w14:textId="77777777" w:rsidR="00C97BF8" w:rsidRPr="00713171" w:rsidRDefault="00C97BF8" w:rsidP="0050194D">
            <w:pPr>
              <w:pStyle w:val="TAL"/>
              <w:rPr>
                <w:ins w:id="1160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61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49FCE28" w14:textId="77777777" w:rsidR="00C97BF8" w:rsidRPr="00713171" w:rsidRDefault="00C97BF8" w:rsidP="0050194D">
            <w:pPr>
              <w:pStyle w:val="TAL"/>
              <w:rPr>
                <w:ins w:id="116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63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1B4AE4C" w14:textId="77777777" w:rsidR="00C97BF8" w:rsidRPr="00713171" w:rsidRDefault="00C97BF8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64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65" w:author="///" w:date="2021-02-05T17:40:00Z">
              <w:tcPr>
                <w:tcW w:w="1466" w:type="dxa"/>
                <w:vAlign w:val="center"/>
              </w:tcPr>
            </w:tcPrChange>
          </w:tcPr>
          <w:p w14:paraId="5B8F6450" w14:textId="77777777" w:rsidR="00C97BF8" w:rsidRPr="00713171" w:rsidRDefault="00C97BF8" w:rsidP="0050194D">
            <w:pPr>
              <w:pStyle w:val="TAL"/>
              <w:rPr>
                <w:ins w:id="116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6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7082E93" w14:textId="77777777" w:rsidR="00C97BF8" w:rsidRPr="00713171" w:rsidRDefault="00C97BF8" w:rsidP="0050194D">
            <w:pPr>
              <w:pStyle w:val="TAL"/>
              <w:rPr>
                <w:ins w:id="1168" w:author="///" w:date="2021-01-29T10:04:00Z"/>
                <w:highlight w:val="darkGray"/>
              </w:rPr>
            </w:pPr>
          </w:p>
        </w:tc>
      </w:tr>
      <w:tr w:rsidR="00C97BF8" w:rsidRPr="00C302B2" w14:paraId="5DFD1339" w14:textId="77777777" w:rsidTr="0050194D">
        <w:trPr>
          <w:ins w:id="1169" w:author="///" w:date="2021-01-29T10:04:00Z"/>
        </w:trPr>
        <w:tc>
          <w:tcPr>
            <w:tcW w:w="10726" w:type="dxa"/>
            <w:gridSpan w:val="7"/>
          </w:tcPr>
          <w:p w14:paraId="23BE0BE4" w14:textId="77777777" w:rsidR="00C97BF8" w:rsidRPr="00713171" w:rsidRDefault="00C97BF8" w:rsidP="0050194D">
            <w:pPr>
              <w:pStyle w:val="TAN"/>
              <w:rPr>
                <w:ins w:id="1170" w:author="///" w:date="2021-01-29T10:04:00Z"/>
                <w:highlight w:val="darkGray"/>
              </w:rPr>
            </w:pPr>
            <w:ins w:id="1171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UE.</w:t>
              </w:r>
            </w:ins>
          </w:p>
          <w:p w14:paraId="4CDAE432" w14:textId="77777777" w:rsidR="00C97BF8" w:rsidRPr="00713171" w:rsidRDefault="00C97BF8" w:rsidP="0050194D">
            <w:pPr>
              <w:pStyle w:val="TAN"/>
              <w:rPr>
                <w:ins w:id="1172" w:author="///" w:date="2021-01-29T10:04:00Z"/>
                <w:highlight w:val="darkGray"/>
              </w:rPr>
            </w:pPr>
            <w:ins w:id="1173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04713F1D" w14:textId="77777777" w:rsidR="00C97BF8" w:rsidRPr="00713171" w:rsidRDefault="00C97BF8" w:rsidP="0050194D">
            <w:pPr>
              <w:pStyle w:val="TAN"/>
              <w:ind w:left="1169" w:firstLine="0"/>
              <w:rPr>
                <w:ins w:id="1174" w:author="///" w:date="2021-01-29T10:04:00Z"/>
                <w:highlight w:val="darkGray"/>
                <w:lang w:val="en-CA"/>
              </w:rPr>
            </w:pPr>
            <w:ins w:id="1175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078EF310" w14:textId="77777777" w:rsidR="00C97BF8" w:rsidRPr="00713171" w:rsidRDefault="00C97BF8" w:rsidP="0050194D">
            <w:pPr>
              <w:pStyle w:val="TAN"/>
              <w:ind w:left="1169" w:firstLine="0"/>
              <w:rPr>
                <w:ins w:id="1176" w:author="///" w:date="2021-01-29T10:04:00Z"/>
                <w:highlight w:val="darkGray"/>
                <w:lang w:val="en-CA"/>
              </w:rPr>
            </w:pPr>
            <w:ins w:id="1177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120F50C8" w14:textId="77777777" w:rsidR="00C97BF8" w:rsidRPr="00713171" w:rsidRDefault="00C97BF8" w:rsidP="0050194D">
            <w:pPr>
              <w:pStyle w:val="TAN"/>
              <w:ind w:left="1169" w:firstLine="0"/>
              <w:rPr>
                <w:ins w:id="1178" w:author="///" w:date="2021-01-29T10:04:00Z"/>
                <w:highlight w:val="darkGray"/>
                <w:lang w:val="en-CA"/>
              </w:rPr>
            </w:pPr>
            <w:ins w:id="1179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709AC353" w14:textId="77777777" w:rsidR="00C97BF8" w:rsidRPr="00713171" w:rsidRDefault="00C97BF8" w:rsidP="0050194D">
            <w:pPr>
              <w:pStyle w:val="TAN"/>
              <w:ind w:left="1169" w:firstLine="0"/>
              <w:rPr>
                <w:ins w:id="1180" w:author="///" w:date="2021-01-29T10:04:00Z"/>
                <w:highlight w:val="darkGray"/>
              </w:rPr>
            </w:pPr>
            <w:ins w:id="1181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7C44299B" w14:textId="77777777" w:rsidR="00C97BF8" w:rsidRPr="00C302B2" w:rsidRDefault="00C97BF8" w:rsidP="0050194D">
            <w:pPr>
              <w:pStyle w:val="TAN"/>
              <w:ind w:firstLine="318"/>
              <w:rPr>
                <w:ins w:id="1182" w:author="///" w:date="2021-01-29T10:04:00Z"/>
                <w:lang w:eastAsia="ko-KR"/>
              </w:rPr>
            </w:pPr>
            <w:ins w:id="1183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50D74B8C" w14:textId="77777777" w:rsidR="00C97BF8" w:rsidRDefault="00C97BF8" w:rsidP="00C97BF8"/>
    <w:bookmarkEnd w:id="5"/>
    <w:bookmarkEnd w:id="6"/>
    <w:bookmarkEnd w:id="7"/>
    <w:p w14:paraId="6E7A0B87" w14:textId="77777777" w:rsidR="00C97BF8" w:rsidRDefault="00C97BF8" w:rsidP="00C97BF8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change]</w:t>
      </w:r>
      <w:bookmarkEnd w:id="1"/>
      <w:bookmarkEnd w:id="2"/>
    </w:p>
    <w:sectPr w:rsidR="00C97B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EA74A" w14:textId="77777777" w:rsidR="006E33F3" w:rsidRDefault="006E33F3">
      <w:r>
        <w:separator/>
      </w:r>
    </w:p>
  </w:endnote>
  <w:endnote w:type="continuationSeparator" w:id="0">
    <w:p w14:paraId="37CBC639" w14:textId="77777777" w:rsidR="006E33F3" w:rsidRDefault="006E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26AD8" w14:textId="77777777" w:rsidR="006E33F3" w:rsidRDefault="006E33F3">
      <w:r>
        <w:separator/>
      </w:r>
    </w:p>
  </w:footnote>
  <w:footnote w:type="continuationSeparator" w:id="0">
    <w:p w14:paraId="60C6D8E4" w14:textId="77777777" w:rsidR="006E33F3" w:rsidRDefault="006E3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F4DD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4372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8051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DB1"/>
    <w:rsid w:val="003E1A36"/>
    <w:rsid w:val="00410371"/>
    <w:rsid w:val="004242F1"/>
    <w:rsid w:val="004B75B7"/>
    <w:rsid w:val="0051580D"/>
    <w:rsid w:val="00547111"/>
    <w:rsid w:val="00547880"/>
    <w:rsid w:val="00592D74"/>
    <w:rsid w:val="005E2C44"/>
    <w:rsid w:val="00621188"/>
    <w:rsid w:val="006257ED"/>
    <w:rsid w:val="00665C47"/>
    <w:rsid w:val="00695808"/>
    <w:rsid w:val="006B46FB"/>
    <w:rsid w:val="006E21FB"/>
    <w:rsid w:val="006E33F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075"/>
    <w:rsid w:val="00B93229"/>
    <w:rsid w:val="00B968C8"/>
    <w:rsid w:val="00BA3EC5"/>
    <w:rsid w:val="00BA51D9"/>
    <w:rsid w:val="00BB5DFC"/>
    <w:rsid w:val="00BD279D"/>
    <w:rsid w:val="00BD6BB8"/>
    <w:rsid w:val="00C344C3"/>
    <w:rsid w:val="00C66BA2"/>
    <w:rsid w:val="00C95985"/>
    <w:rsid w:val="00C97BF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5E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5EB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75E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E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75E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75E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75E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1341</Words>
  <Characters>7111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2</cp:revision>
  <cp:lastPrinted>1899-12-31T23:00:00Z</cp:lastPrinted>
  <dcterms:created xsi:type="dcterms:W3CDTF">2021-03-05T08:53:00Z</dcterms:created>
  <dcterms:modified xsi:type="dcterms:W3CDTF">2021-03-05T08:53:00Z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R5-211245</vt:lpwstr>
  </property>
  <property fmtid="{D5CDD505-2E9C-101B-9397-08002B2CF9AE}" pid="10" name="Spec#">
    <vt:lpwstr>38.905</vt:lpwstr>
  </property>
  <property fmtid="{D5CDD505-2E9C-101B-9397-08002B2CF9AE}" pid="11" name="Cr#">
    <vt:lpwstr>0393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TP analysis for DC_7A-28A_n3A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